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343" w:rsidRDefault="00225368">
      <w:pPr>
        <w:pStyle w:val="CRCoverPage"/>
        <w:outlineLvl w:val="0"/>
        <w:rPr>
          <w:b/>
          <w:sz w:val="24"/>
          <w:lang w:val="en-US" w:eastAsia="zh-CN"/>
        </w:rPr>
      </w:pPr>
      <w:r>
        <w:rPr>
          <w:b/>
          <w:sz w:val="24"/>
          <w:lang w:eastAsia="ja-JP"/>
        </w:rPr>
        <w:t>3GPP TSG-RAN WG2 Meeting #11</w:t>
      </w:r>
      <w:r>
        <w:rPr>
          <w:rFonts w:hint="eastAsia"/>
          <w:b/>
          <w:sz w:val="24"/>
          <w:lang w:val="en-US" w:eastAsia="zh-CN"/>
        </w:rPr>
        <w:t>9</w:t>
      </w:r>
      <w:r>
        <w:rPr>
          <w:b/>
          <w:sz w:val="24"/>
          <w:lang w:eastAsia="ja-JP"/>
        </w:rPr>
        <w:t>-e</w:t>
      </w:r>
      <w:r>
        <w:rPr>
          <w:b/>
          <w:sz w:val="24"/>
          <w:lang w:eastAsia="ja-JP"/>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ja-JP"/>
        </w:rPr>
        <w:t>R2-22</w:t>
      </w:r>
      <w:r>
        <w:rPr>
          <w:rFonts w:hint="eastAsia"/>
          <w:b/>
          <w:sz w:val="24"/>
          <w:lang w:val="en-US" w:eastAsia="zh-CN"/>
        </w:rPr>
        <w:t>08632</w:t>
      </w:r>
    </w:p>
    <w:p w:rsidR="00893343" w:rsidRDefault="00225368">
      <w:pPr>
        <w:pStyle w:val="CRCoverPage"/>
        <w:outlineLvl w:val="0"/>
        <w:rPr>
          <w:b/>
          <w:sz w:val="24"/>
        </w:rPr>
      </w:pPr>
      <w:r>
        <w:rPr>
          <w:b/>
          <w:sz w:val="24"/>
        </w:rPr>
        <w:t xml:space="preserve">Online, </w:t>
      </w:r>
      <w:r>
        <w:rPr>
          <w:rFonts w:hint="eastAsia"/>
          <w:b/>
          <w:sz w:val="24"/>
          <w:lang w:val="en-US" w:eastAsia="zh-CN"/>
        </w:rPr>
        <w:t>Aug</w:t>
      </w:r>
      <w:r>
        <w:rPr>
          <w:b/>
          <w:sz w:val="24"/>
        </w:rPr>
        <w:t xml:space="preserve"> </w:t>
      </w:r>
      <w:r>
        <w:rPr>
          <w:rFonts w:hint="eastAsia"/>
          <w:b/>
          <w:sz w:val="24"/>
          <w:lang w:val="en-US" w:eastAsia="zh-CN"/>
        </w:rPr>
        <w:t>17</w:t>
      </w:r>
      <w:r>
        <w:rPr>
          <w:b/>
          <w:sz w:val="24"/>
        </w:rPr>
        <w:t>t</w:t>
      </w:r>
      <w:r>
        <w:rPr>
          <w:rFonts w:hint="eastAsia"/>
          <w:b/>
          <w:sz w:val="24"/>
        </w:rPr>
        <w:t>h</w:t>
      </w:r>
      <w:r>
        <w:rPr>
          <w:b/>
          <w:sz w:val="24"/>
        </w:rPr>
        <w:t xml:space="preserve"> – </w:t>
      </w:r>
      <w:r>
        <w:rPr>
          <w:rFonts w:hint="eastAsia"/>
          <w:b/>
          <w:sz w:val="24"/>
          <w:lang w:val="en-US" w:eastAsia="zh-CN"/>
        </w:rPr>
        <w:t>29th</w:t>
      </w:r>
      <w:r>
        <w:rPr>
          <w:b/>
          <w:sz w:val="24"/>
        </w:rPr>
        <w:t>, 202</w:t>
      </w:r>
      <w:r>
        <w:rPr>
          <w:rFonts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343">
        <w:tc>
          <w:tcPr>
            <w:tcW w:w="9641" w:type="dxa"/>
            <w:gridSpan w:val="9"/>
            <w:tcBorders>
              <w:top w:val="single" w:sz="4" w:space="0" w:color="auto"/>
              <w:left w:val="single" w:sz="4" w:space="0" w:color="auto"/>
              <w:right w:val="single" w:sz="4" w:space="0" w:color="auto"/>
            </w:tcBorders>
          </w:tcPr>
          <w:p w:rsidR="00893343" w:rsidRDefault="00225368">
            <w:pPr>
              <w:pStyle w:val="CRCoverPage"/>
              <w:spacing w:after="0"/>
              <w:jc w:val="right"/>
              <w:rPr>
                <w:i/>
              </w:rPr>
            </w:pPr>
            <w:r>
              <w:rPr>
                <w:i/>
                <w:sz w:val="14"/>
              </w:rPr>
              <w:t>CR-Form-v12.2</w:t>
            </w:r>
          </w:p>
        </w:tc>
      </w:tr>
      <w:tr w:rsidR="00893343">
        <w:tc>
          <w:tcPr>
            <w:tcW w:w="9641" w:type="dxa"/>
            <w:gridSpan w:val="9"/>
            <w:tcBorders>
              <w:left w:val="single" w:sz="4" w:space="0" w:color="auto"/>
              <w:right w:val="single" w:sz="4" w:space="0" w:color="auto"/>
            </w:tcBorders>
          </w:tcPr>
          <w:p w:rsidR="00893343" w:rsidRDefault="00225368">
            <w:pPr>
              <w:pStyle w:val="CRCoverPage"/>
              <w:spacing w:after="0"/>
              <w:jc w:val="center"/>
            </w:pPr>
            <w:r>
              <w:rPr>
                <w:b/>
                <w:sz w:val="32"/>
              </w:rPr>
              <w:t>CHANGE REQUEST</w:t>
            </w:r>
          </w:p>
        </w:tc>
      </w:tr>
      <w:tr w:rsidR="00893343">
        <w:tc>
          <w:tcPr>
            <w:tcW w:w="9641" w:type="dxa"/>
            <w:gridSpan w:val="9"/>
            <w:tcBorders>
              <w:left w:val="single" w:sz="4" w:space="0" w:color="auto"/>
              <w:right w:val="single" w:sz="4" w:space="0" w:color="auto"/>
            </w:tcBorders>
          </w:tcPr>
          <w:p w:rsidR="00893343" w:rsidRDefault="00893343">
            <w:pPr>
              <w:pStyle w:val="CRCoverPage"/>
              <w:spacing w:after="0"/>
              <w:rPr>
                <w:sz w:val="8"/>
                <w:szCs w:val="8"/>
              </w:rPr>
            </w:pPr>
          </w:p>
        </w:tc>
      </w:tr>
      <w:tr w:rsidR="00893343">
        <w:tc>
          <w:tcPr>
            <w:tcW w:w="142" w:type="dxa"/>
            <w:tcBorders>
              <w:left w:val="single" w:sz="4" w:space="0" w:color="auto"/>
            </w:tcBorders>
          </w:tcPr>
          <w:p w:rsidR="00893343" w:rsidRDefault="00893343">
            <w:pPr>
              <w:pStyle w:val="CRCoverPage"/>
              <w:spacing w:after="0"/>
              <w:jc w:val="right"/>
            </w:pPr>
          </w:p>
        </w:tc>
        <w:tc>
          <w:tcPr>
            <w:tcW w:w="1559" w:type="dxa"/>
            <w:shd w:val="pct30" w:color="FFFF00" w:fill="auto"/>
          </w:tcPr>
          <w:p w:rsidR="00893343" w:rsidRDefault="0022536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.3</w:t>
            </w:r>
            <w:r>
              <w:rPr>
                <w:rFonts w:hint="eastAsia"/>
                <w:b/>
                <w:sz w:val="28"/>
                <w:lang w:val="en-US" w:eastAsia="zh-CN"/>
              </w:rPr>
              <w:t>0</w:t>
            </w:r>
            <w:r>
              <w:rPr>
                <w:b/>
                <w:sz w:val="28"/>
              </w:rPr>
              <w:fldChar w:fldCharType="end"/>
            </w:r>
            <w:r>
              <w:rPr>
                <w:rFonts w:hint="eastAsia"/>
                <w:b/>
                <w:sz w:val="28"/>
                <w:lang w:val="en-US" w:eastAsia="zh-CN"/>
              </w:rPr>
              <w:t>0</w:t>
            </w:r>
          </w:p>
        </w:tc>
        <w:tc>
          <w:tcPr>
            <w:tcW w:w="709" w:type="dxa"/>
          </w:tcPr>
          <w:p w:rsidR="00893343" w:rsidRDefault="00225368">
            <w:pPr>
              <w:pStyle w:val="CRCoverPage"/>
              <w:spacing w:after="0"/>
              <w:jc w:val="center"/>
            </w:pPr>
            <w:r>
              <w:rPr>
                <w:b/>
                <w:sz w:val="28"/>
              </w:rPr>
              <w:t>CR</w:t>
            </w:r>
          </w:p>
        </w:tc>
        <w:tc>
          <w:tcPr>
            <w:tcW w:w="1276" w:type="dxa"/>
            <w:shd w:val="pct30" w:color="FFFF00" w:fill="auto"/>
          </w:tcPr>
          <w:p w:rsidR="00893343" w:rsidRDefault="00225368">
            <w:pPr>
              <w:pStyle w:val="CRCoverPage"/>
              <w:spacing w:after="0"/>
              <w:rPr>
                <w:lang w:val="en-US" w:eastAsia="zh-CN"/>
              </w:rPr>
            </w:pPr>
            <w:r>
              <w:rPr>
                <w:rFonts w:hint="eastAsia"/>
                <w:b/>
                <w:sz w:val="28"/>
                <w:lang w:val="en-US" w:eastAsia="zh-CN"/>
              </w:rPr>
              <w:t>0544</w:t>
            </w:r>
          </w:p>
        </w:tc>
        <w:tc>
          <w:tcPr>
            <w:tcW w:w="709" w:type="dxa"/>
          </w:tcPr>
          <w:p w:rsidR="00893343" w:rsidRDefault="00225368">
            <w:pPr>
              <w:pStyle w:val="CRCoverPage"/>
              <w:tabs>
                <w:tab w:val="right" w:pos="625"/>
              </w:tabs>
              <w:spacing w:after="0"/>
              <w:jc w:val="center"/>
            </w:pPr>
            <w:r>
              <w:rPr>
                <w:b/>
                <w:bCs/>
                <w:sz w:val="28"/>
              </w:rPr>
              <w:t>rev</w:t>
            </w:r>
          </w:p>
        </w:tc>
        <w:tc>
          <w:tcPr>
            <w:tcW w:w="992" w:type="dxa"/>
            <w:shd w:val="pct30" w:color="FFFF00" w:fill="auto"/>
          </w:tcPr>
          <w:p w:rsidR="00893343" w:rsidRDefault="0022536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93343" w:rsidRDefault="00225368">
            <w:pPr>
              <w:pStyle w:val="CRCoverPage"/>
              <w:tabs>
                <w:tab w:val="right" w:pos="1825"/>
              </w:tabs>
              <w:spacing w:after="0"/>
              <w:jc w:val="center"/>
            </w:pPr>
            <w:r>
              <w:rPr>
                <w:b/>
                <w:sz w:val="28"/>
                <w:szCs w:val="28"/>
              </w:rPr>
              <w:t>Current version:</w:t>
            </w:r>
          </w:p>
        </w:tc>
        <w:tc>
          <w:tcPr>
            <w:tcW w:w="1701" w:type="dxa"/>
            <w:shd w:val="pct30" w:color="FFFF00" w:fill="auto"/>
          </w:tcPr>
          <w:p w:rsidR="00893343" w:rsidRDefault="00225368">
            <w:pPr>
              <w:pStyle w:val="CRCoverPage"/>
              <w:spacing w:after="0"/>
              <w:jc w:val="center"/>
              <w:rPr>
                <w:sz w:val="28"/>
              </w:rPr>
            </w:pPr>
            <w:r>
              <w:rPr>
                <w:b/>
                <w:sz w:val="28"/>
              </w:rPr>
              <w:t>17.</w:t>
            </w:r>
            <w:r>
              <w:rPr>
                <w:rFonts w:hint="eastAsia"/>
                <w:b/>
                <w:sz w:val="28"/>
                <w:lang w:val="en-US" w:eastAsia="zh-CN"/>
              </w:rPr>
              <w:t>1</w:t>
            </w:r>
            <w:r>
              <w:rPr>
                <w:b/>
                <w:sz w:val="28"/>
              </w:rPr>
              <w:t>.0</w:t>
            </w:r>
          </w:p>
        </w:tc>
        <w:tc>
          <w:tcPr>
            <w:tcW w:w="143" w:type="dxa"/>
            <w:tcBorders>
              <w:right w:val="single" w:sz="4" w:space="0" w:color="auto"/>
            </w:tcBorders>
          </w:tcPr>
          <w:p w:rsidR="00893343" w:rsidRDefault="00893343">
            <w:pPr>
              <w:pStyle w:val="CRCoverPage"/>
              <w:spacing w:after="0"/>
            </w:pPr>
          </w:p>
        </w:tc>
      </w:tr>
      <w:tr w:rsidR="00893343">
        <w:tc>
          <w:tcPr>
            <w:tcW w:w="9641" w:type="dxa"/>
            <w:gridSpan w:val="9"/>
            <w:tcBorders>
              <w:left w:val="single" w:sz="4" w:space="0" w:color="auto"/>
              <w:right w:val="single" w:sz="4" w:space="0" w:color="auto"/>
            </w:tcBorders>
          </w:tcPr>
          <w:p w:rsidR="00893343" w:rsidRDefault="00893343">
            <w:pPr>
              <w:pStyle w:val="CRCoverPage"/>
              <w:spacing w:after="0"/>
            </w:pPr>
          </w:p>
        </w:tc>
      </w:tr>
      <w:tr w:rsidR="00893343">
        <w:tc>
          <w:tcPr>
            <w:tcW w:w="9641" w:type="dxa"/>
            <w:gridSpan w:val="9"/>
            <w:tcBorders>
              <w:top w:val="single" w:sz="4" w:space="0" w:color="auto"/>
            </w:tcBorders>
          </w:tcPr>
          <w:p w:rsidR="00893343" w:rsidRDefault="00225368">
            <w:pPr>
              <w:pStyle w:val="CRCoverPage"/>
              <w:spacing w:after="0"/>
              <w:jc w:val="center"/>
              <w:rPr>
                <w:rFonts w:cs="Arial"/>
                <w:i/>
              </w:rPr>
            </w:pPr>
            <w:r>
              <w:rPr>
                <w:rFonts w:cs="Arial"/>
                <w:i/>
              </w:rPr>
              <w:t xml:space="preserve">For </w:t>
            </w:r>
            <w:hyperlink r:id="rId13"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5"/>
                  <w:rFonts w:cs="Arial"/>
                  <w:i/>
                </w:rPr>
                <w:t>http://www.3gpp.org/Change-Requests</w:t>
              </w:r>
            </w:hyperlink>
            <w:r>
              <w:rPr>
                <w:rFonts w:cs="Arial"/>
                <w:i/>
              </w:rPr>
              <w:t>.</w:t>
            </w:r>
          </w:p>
        </w:tc>
      </w:tr>
      <w:tr w:rsidR="00893343">
        <w:tc>
          <w:tcPr>
            <w:tcW w:w="9641" w:type="dxa"/>
            <w:gridSpan w:val="9"/>
          </w:tcPr>
          <w:p w:rsidR="00893343" w:rsidRDefault="00893343">
            <w:pPr>
              <w:pStyle w:val="CRCoverPage"/>
              <w:spacing w:after="0"/>
              <w:rPr>
                <w:sz w:val="8"/>
                <w:szCs w:val="8"/>
              </w:rPr>
            </w:pPr>
          </w:p>
        </w:tc>
      </w:tr>
    </w:tbl>
    <w:p w:rsidR="00893343" w:rsidRDefault="008933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343">
        <w:tc>
          <w:tcPr>
            <w:tcW w:w="2835" w:type="dxa"/>
          </w:tcPr>
          <w:p w:rsidR="00893343" w:rsidRDefault="00225368">
            <w:pPr>
              <w:pStyle w:val="CRCoverPage"/>
              <w:tabs>
                <w:tab w:val="right" w:pos="2751"/>
              </w:tabs>
              <w:spacing w:after="0"/>
              <w:rPr>
                <w:b/>
                <w:i/>
              </w:rPr>
            </w:pPr>
            <w:r>
              <w:rPr>
                <w:b/>
                <w:i/>
              </w:rPr>
              <w:t>Proposed change affects:</w:t>
            </w:r>
          </w:p>
        </w:tc>
        <w:tc>
          <w:tcPr>
            <w:tcW w:w="1418" w:type="dxa"/>
          </w:tcPr>
          <w:p w:rsidR="00893343" w:rsidRDefault="002253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3343" w:rsidRDefault="00893343">
            <w:pPr>
              <w:pStyle w:val="CRCoverPage"/>
              <w:spacing w:after="0"/>
              <w:jc w:val="center"/>
              <w:rPr>
                <w:b/>
                <w:caps/>
              </w:rPr>
            </w:pPr>
          </w:p>
        </w:tc>
        <w:tc>
          <w:tcPr>
            <w:tcW w:w="709" w:type="dxa"/>
            <w:tcBorders>
              <w:left w:val="single" w:sz="4" w:space="0" w:color="auto"/>
            </w:tcBorders>
          </w:tcPr>
          <w:p w:rsidR="00893343" w:rsidRDefault="002253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3343" w:rsidRDefault="00225368">
            <w:pPr>
              <w:pStyle w:val="CRCoverPage"/>
              <w:spacing w:after="0"/>
              <w:jc w:val="center"/>
              <w:rPr>
                <w:b/>
                <w:caps/>
              </w:rPr>
            </w:pPr>
            <w:r>
              <w:rPr>
                <w:b/>
                <w:caps/>
                <w:lang w:val="en-US" w:eastAsia="zh-CN"/>
              </w:rPr>
              <w:t>x</w:t>
            </w:r>
          </w:p>
        </w:tc>
        <w:tc>
          <w:tcPr>
            <w:tcW w:w="2126" w:type="dxa"/>
          </w:tcPr>
          <w:p w:rsidR="00893343" w:rsidRDefault="002253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3343" w:rsidRDefault="00225368">
            <w:pPr>
              <w:pStyle w:val="CRCoverPage"/>
              <w:spacing w:after="0"/>
              <w:jc w:val="center"/>
              <w:rPr>
                <w:b/>
                <w:caps/>
              </w:rPr>
            </w:pPr>
            <w:r>
              <w:rPr>
                <w:b/>
                <w:caps/>
                <w:lang w:val="en-US" w:eastAsia="zh-CN"/>
              </w:rPr>
              <w:t>x</w:t>
            </w:r>
          </w:p>
        </w:tc>
        <w:tc>
          <w:tcPr>
            <w:tcW w:w="1418" w:type="dxa"/>
            <w:tcBorders>
              <w:left w:val="nil"/>
            </w:tcBorders>
          </w:tcPr>
          <w:p w:rsidR="00893343" w:rsidRDefault="002253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3343" w:rsidRDefault="00893343">
            <w:pPr>
              <w:pStyle w:val="CRCoverPage"/>
              <w:spacing w:after="0"/>
              <w:jc w:val="center"/>
              <w:rPr>
                <w:b/>
                <w:bCs/>
                <w:caps/>
              </w:rPr>
            </w:pPr>
          </w:p>
        </w:tc>
      </w:tr>
    </w:tbl>
    <w:p w:rsidR="00893343" w:rsidRDefault="00893343">
      <w:pPr>
        <w:rPr>
          <w:sz w:val="8"/>
          <w:szCs w:val="8"/>
        </w:rPr>
      </w:pPr>
    </w:p>
    <w:tbl>
      <w:tblPr>
        <w:tblW w:w="9597"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084"/>
      </w:tblGrid>
      <w:tr w:rsidR="00893343" w:rsidTr="004D17FE">
        <w:tc>
          <w:tcPr>
            <w:tcW w:w="9597" w:type="dxa"/>
            <w:gridSpan w:val="11"/>
          </w:tcPr>
          <w:p w:rsidR="00893343" w:rsidRDefault="00893343">
            <w:pPr>
              <w:pStyle w:val="CRCoverPage"/>
              <w:spacing w:after="0"/>
              <w:rPr>
                <w:sz w:val="8"/>
                <w:szCs w:val="8"/>
              </w:rPr>
            </w:pPr>
          </w:p>
        </w:tc>
      </w:tr>
      <w:tr w:rsidR="00893343" w:rsidTr="004D17FE">
        <w:tc>
          <w:tcPr>
            <w:tcW w:w="1843" w:type="dxa"/>
            <w:tcBorders>
              <w:top w:val="single" w:sz="4" w:space="0" w:color="auto"/>
              <w:left w:val="single" w:sz="4" w:space="0" w:color="auto"/>
            </w:tcBorders>
          </w:tcPr>
          <w:p w:rsidR="00893343" w:rsidRDefault="00225368">
            <w:pPr>
              <w:pStyle w:val="CRCoverPage"/>
              <w:tabs>
                <w:tab w:val="right" w:pos="1759"/>
              </w:tabs>
              <w:spacing w:after="0"/>
              <w:rPr>
                <w:b/>
                <w:i/>
              </w:rPr>
            </w:pPr>
            <w:r>
              <w:rPr>
                <w:b/>
                <w:i/>
              </w:rPr>
              <w:t>Title:</w:t>
            </w:r>
            <w:r>
              <w:rPr>
                <w:b/>
                <w:i/>
              </w:rPr>
              <w:tab/>
            </w:r>
          </w:p>
        </w:tc>
        <w:tc>
          <w:tcPr>
            <w:tcW w:w="7754" w:type="dxa"/>
            <w:gridSpan w:val="10"/>
            <w:tcBorders>
              <w:top w:val="single" w:sz="4" w:space="0" w:color="auto"/>
              <w:right w:val="single" w:sz="4" w:space="0" w:color="auto"/>
            </w:tcBorders>
            <w:shd w:val="pct30" w:color="FFFF00" w:fill="auto"/>
          </w:tcPr>
          <w:p w:rsidR="00893343" w:rsidRDefault="00225368">
            <w:pPr>
              <w:pStyle w:val="CRCoverPage"/>
              <w:spacing w:after="0"/>
              <w:ind w:left="100"/>
              <w:rPr>
                <w:lang w:val="en-US" w:eastAsia="zh-CN"/>
              </w:rPr>
            </w:pPr>
            <w:r>
              <w:rPr>
                <w:rFonts w:hint="eastAsia"/>
                <w:lang w:val="en-US" w:eastAsia="zh-CN"/>
              </w:rPr>
              <w:t>Correction on eDRX allowed indication and BFD</w:t>
            </w:r>
          </w:p>
        </w:tc>
      </w:tr>
      <w:tr w:rsidR="00893343" w:rsidTr="004D17FE">
        <w:tc>
          <w:tcPr>
            <w:tcW w:w="1843" w:type="dxa"/>
            <w:tcBorders>
              <w:left w:val="single" w:sz="4" w:space="0" w:color="auto"/>
            </w:tcBorders>
          </w:tcPr>
          <w:p w:rsidR="00893343" w:rsidRDefault="00893343">
            <w:pPr>
              <w:pStyle w:val="CRCoverPage"/>
              <w:spacing w:after="0"/>
              <w:rPr>
                <w:b/>
                <w:i/>
                <w:sz w:val="8"/>
                <w:szCs w:val="8"/>
              </w:rPr>
            </w:pPr>
          </w:p>
        </w:tc>
        <w:tc>
          <w:tcPr>
            <w:tcW w:w="7754" w:type="dxa"/>
            <w:gridSpan w:val="10"/>
            <w:tcBorders>
              <w:right w:val="single" w:sz="4" w:space="0" w:color="auto"/>
            </w:tcBorders>
          </w:tcPr>
          <w:p w:rsidR="00893343" w:rsidRDefault="00893343">
            <w:pPr>
              <w:pStyle w:val="CRCoverPage"/>
              <w:spacing w:after="0"/>
              <w:rPr>
                <w:sz w:val="8"/>
                <w:szCs w:val="8"/>
              </w:rPr>
            </w:pPr>
          </w:p>
        </w:tc>
      </w:tr>
      <w:tr w:rsidR="00893343" w:rsidTr="004D17FE">
        <w:tc>
          <w:tcPr>
            <w:tcW w:w="1843" w:type="dxa"/>
            <w:tcBorders>
              <w:left w:val="single" w:sz="4" w:space="0" w:color="auto"/>
            </w:tcBorders>
          </w:tcPr>
          <w:p w:rsidR="00893343" w:rsidRDefault="00225368">
            <w:pPr>
              <w:pStyle w:val="CRCoverPage"/>
              <w:tabs>
                <w:tab w:val="right" w:pos="1759"/>
              </w:tabs>
              <w:spacing w:after="0"/>
              <w:rPr>
                <w:b/>
                <w:i/>
              </w:rPr>
            </w:pPr>
            <w:r>
              <w:rPr>
                <w:b/>
                <w:i/>
              </w:rPr>
              <w:t>Source to WG:</w:t>
            </w:r>
          </w:p>
        </w:tc>
        <w:tc>
          <w:tcPr>
            <w:tcW w:w="7754" w:type="dxa"/>
            <w:gridSpan w:val="10"/>
            <w:tcBorders>
              <w:right w:val="single" w:sz="4" w:space="0" w:color="auto"/>
            </w:tcBorders>
            <w:shd w:val="pct30" w:color="FFFF00" w:fill="auto"/>
          </w:tcPr>
          <w:p w:rsidR="00893343" w:rsidRDefault="00225368">
            <w:pPr>
              <w:pStyle w:val="CRCoverPage"/>
              <w:spacing w:after="0"/>
              <w:ind w:left="100"/>
            </w:pPr>
            <w:fldSimple w:instr=" DOCPROPERTY  SourceIfWg  \* MERGEFORMAT ">
              <w:r>
                <w:t>ZTE Corporation, Sanechips</w:t>
              </w:r>
            </w:fldSimple>
          </w:p>
        </w:tc>
      </w:tr>
      <w:tr w:rsidR="00893343" w:rsidTr="004D17FE">
        <w:tc>
          <w:tcPr>
            <w:tcW w:w="1843" w:type="dxa"/>
            <w:tcBorders>
              <w:left w:val="single" w:sz="4" w:space="0" w:color="auto"/>
            </w:tcBorders>
          </w:tcPr>
          <w:p w:rsidR="00893343" w:rsidRDefault="00225368">
            <w:pPr>
              <w:pStyle w:val="CRCoverPage"/>
              <w:tabs>
                <w:tab w:val="right" w:pos="1759"/>
              </w:tabs>
              <w:spacing w:after="0"/>
              <w:rPr>
                <w:b/>
                <w:i/>
              </w:rPr>
            </w:pPr>
            <w:r>
              <w:rPr>
                <w:b/>
                <w:i/>
              </w:rPr>
              <w:t>Source to TSG:</w:t>
            </w:r>
          </w:p>
        </w:tc>
        <w:tc>
          <w:tcPr>
            <w:tcW w:w="7754" w:type="dxa"/>
            <w:gridSpan w:val="10"/>
            <w:tcBorders>
              <w:right w:val="single" w:sz="4" w:space="0" w:color="auto"/>
            </w:tcBorders>
            <w:shd w:val="pct30" w:color="FFFF00" w:fill="auto"/>
          </w:tcPr>
          <w:p w:rsidR="00893343" w:rsidRDefault="00225368">
            <w:pPr>
              <w:pStyle w:val="CRCoverPage"/>
              <w:spacing w:after="0"/>
              <w:ind w:left="100"/>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893343" w:rsidTr="004D17FE">
        <w:tc>
          <w:tcPr>
            <w:tcW w:w="1843" w:type="dxa"/>
            <w:tcBorders>
              <w:left w:val="single" w:sz="4" w:space="0" w:color="auto"/>
            </w:tcBorders>
          </w:tcPr>
          <w:p w:rsidR="00893343" w:rsidRDefault="00893343">
            <w:pPr>
              <w:pStyle w:val="CRCoverPage"/>
              <w:spacing w:after="0"/>
              <w:rPr>
                <w:b/>
                <w:i/>
                <w:sz w:val="8"/>
                <w:szCs w:val="8"/>
              </w:rPr>
            </w:pPr>
          </w:p>
        </w:tc>
        <w:tc>
          <w:tcPr>
            <w:tcW w:w="7754" w:type="dxa"/>
            <w:gridSpan w:val="10"/>
            <w:tcBorders>
              <w:right w:val="single" w:sz="4" w:space="0" w:color="auto"/>
            </w:tcBorders>
          </w:tcPr>
          <w:p w:rsidR="00893343" w:rsidRDefault="00893343">
            <w:pPr>
              <w:pStyle w:val="CRCoverPage"/>
              <w:spacing w:after="0"/>
              <w:rPr>
                <w:sz w:val="8"/>
                <w:szCs w:val="8"/>
              </w:rPr>
            </w:pPr>
          </w:p>
        </w:tc>
      </w:tr>
      <w:tr w:rsidR="00893343" w:rsidTr="004D17FE">
        <w:tc>
          <w:tcPr>
            <w:tcW w:w="1843" w:type="dxa"/>
            <w:tcBorders>
              <w:left w:val="single" w:sz="4" w:space="0" w:color="auto"/>
            </w:tcBorders>
          </w:tcPr>
          <w:p w:rsidR="00893343" w:rsidRDefault="00225368">
            <w:pPr>
              <w:pStyle w:val="CRCoverPage"/>
              <w:tabs>
                <w:tab w:val="right" w:pos="1759"/>
              </w:tabs>
              <w:spacing w:after="0"/>
              <w:rPr>
                <w:b/>
                <w:i/>
              </w:rPr>
            </w:pPr>
            <w:r>
              <w:rPr>
                <w:b/>
                <w:i/>
              </w:rPr>
              <w:t>Work item code:</w:t>
            </w:r>
          </w:p>
        </w:tc>
        <w:tc>
          <w:tcPr>
            <w:tcW w:w="3686" w:type="dxa"/>
            <w:gridSpan w:val="5"/>
            <w:shd w:val="pct30" w:color="FFFF00" w:fill="auto"/>
          </w:tcPr>
          <w:p w:rsidR="00893343" w:rsidRDefault="00225368">
            <w:pPr>
              <w:pStyle w:val="CRCoverPage"/>
              <w:spacing w:after="0"/>
              <w:ind w:left="100"/>
              <w:rPr>
                <w:lang w:val="en-US" w:eastAsia="zh-CN"/>
              </w:rPr>
            </w:pPr>
            <w:r>
              <w:t>NR_redcap-Core</w:t>
            </w:r>
          </w:p>
        </w:tc>
        <w:tc>
          <w:tcPr>
            <w:tcW w:w="567" w:type="dxa"/>
            <w:tcBorders>
              <w:left w:val="nil"/>
            </w:tcBorders>
          </w:tcPr>
          <w:p w:rsidR="00893343" w:rsidRDefault="00893343">
            <w:pPr>
              <w:pStyle w:val="CRCoverPage"/>
              <w:spacing w:after="0"/>
              <w:ind w:right="100"/>
            </w:pPr>
          </w:p>
        </w:tc>
        <w:tc>
          <w:tcPr>
            <w:tcW w:w="1417" w:type="dxa"/>
            <w:gridSpan w:val="3"/>
            <w:tcBorders>
              <w:left w:val="nil"/>
            </w:tcBorders>
          </w:tcPr>
          <w:p w:rsidR="00893343" w:rsidRDefault="00225368">
            <w:pPr>
              <w:pStyle w:val="CRCoverPage"/>
              <w:spacing w:after="0"/>
              <w:jc w:val="right"/>
            </w:pPr>
            <w:r>
              <w:rPr>
                <w:b/>
                <w:i/>
              </w:rPr>
              <w:t>Date:</w:t>
            </w:r>
          </w:p>
        </w:tc>
        <w:tc>
          <w:tcPr>
            <w:tcW w:w="2084" w:type="dxa"/>
            <w:tcBorders>
              <w:right w:val="single" w:sz="4" w:space="0" w:color="auto"/>
            </w:tcBorders>
            <w:shd w:val="pct30" w:color="FFFF00" w:fill="auto"/>
          </w:tcPr>
          <w:p w:rsidR="00893343" w:rsidRDefault="00225368" w:rsidP="00943108">
            <w:pPr>
              <w:pStyle w:val="CRCoverPage"/>
              <w:spacing w:after="0"/>
              <w:ind w:left="100"/>
            </w:pPr>
            <w:fldSimple w:instr=" DOCPROPERTY  ResDate  \* MERGEFORMAT ">
              <w:r>
                <w:t>2022-0</w:t>
              </w:r>
              <w:r w:rsidR="00943108">
                <w:rPr>
                  <w:lang w:val="en-US" w:eastAsia="zh-CN"/>
                </w:rPr>
                <w:t>8</w:t>
              </w:r>
            </w:fldSimple>
          </w:p>
        </w:tc>
      </w:tr>
      <w:tr w:rsidR="00893343" w:rsidTr="004D17FE">
        <w:tc>
          <w:tcPr>
            <w:tcW w:w="1843" w:type="dxa"/>
            <w:tcBorders>
              <w:left w:val="single" w:sz="4" w:space="0" w:color="auto"/>
            </w:tcBorders>
          </w:tcPr>
          <w:p w:rsidR="00893343" w:rsidRDefault="00893343">
            <w:pPr>
              <w:pStyle w:val="CRCoverPage"/>
              <w:spacing w:after="0"/>
              <w:rPr>
                <w:b/>
                <w:i/>
                <w:sz w:val="8"/>
                <w:szCs w:val="8"/>
              </w:rPr>
            </w:pPr>
          </w:p>
        </w:tc>
        <w:tc>
          <w:tcPr>
            <w:tcW w:w="1986" w:type="dxa"/>
            <w:gridSpan w:val="4"/>
          </w:tcPr>
          <w:p w:rsidR="00893343" w:rsidRDefault="00893343">
            <w:pPr>
              <w:pStyle w:val="CRCoverPage"/>
              <w:spacing w:after="0"/>
              <w:rPr>
                <w:sz w:val="8"/>
                <w:szCs w:val="8"/>
              </w:rPr>
            </w:pPr>
          </w:p>
        </w:tc>
        <w:tc>
          <w:tcPr>
            <w:tcW w:w="2267" w:type="dxa"/>
            <w:gridSpan w:val="2"/>
          </w:tcPr>
          <w:p w:rsidR="00893343" w:rsidRDefault="00893343">
            <w:pPr>
              <w:pStyle w:val="CRCoverPage"/>
              <w:spacing w:after="0"/>
              <w:rPr>
                <w:sz w:val="8"/>
                <w:szCs w:val="8"/>
              </w:rPr>
            </w:pPr>
          </w:p>
        </w:tc>
        <w:tc>
          <w:tcPr>
            <w:tcW w:w="1417" w:type="dxa"/>
            <w:gridSpan w:val="3"/>
          </w:tcPr>
          <w:p w:rsidR="00893343" w:rsidRDefault="00893343">
            <w:pPr>
              <w:pStyle w:val="CRCoverPage"/>
              <w:spacing w:after="0"/>
              <w:rPr>
                <w:sz w:val="8"/>
                <w:szCs w:val="8"/>
              </w:rPr>
            </w:pPr>
          </w:p>
        </w:tc>
        <w:tc>
          <w:tcPr>
            <w:tcW w:w="2084" w:type="dxa"/>
            <w:tcBorders>
              <w:right w:val="single" w:sz="4" w:space="0" w:color="auto"/>
            </w:tcBorders>
          </w:tcPr>
          <w:p w:rsidR="00893343" w:rsidRDefault="00893343">
            <w:pPr>
              <w:pStyle w:val="CRCoverPage"/>
              <w:spacing w:after="0"/>
              <w:rPr>
                <w:sz w:val="8"/>
                <w:szCs w:val="8"/>
              </w:rPr>
            </w:pPr>
          </w:p>
        </w:tc>
      </w:tr>
      <w:tr w:rsidR="00893343" w:rsidTr="004D17FE">
        <w:trPr>
          <w:cantSplit/>
        </w:trPr>
        <w:tc>
          <w:tcPr>
            <w:tcW w:w="1843" w:type="dxa"/>
            <w:tcBorders>
              <w:left w:val="single" w:sz="4" w:space="0" w:color="auto"/>
            </w:tcBorders>
          </w:tcPr>
          <w:p w:rsidR="00893343" w:rsidRDefault="00225368">
            <w:pPr>
              <w:pStyle w:val="CRCoverPage"/>
              <w:tabs>
                <w:tab w:val="right" w:pos="1759"/>
              </w:tabs>
              <w:spacing w:after="0"/>
              <w:rPr>
                <w:b/>
                <w:i/>
              </w:rPr>
            </w:pPr>
            <w:r>
              <w:rPr>
                <w:b/>
                <w:i/>
              </w:rPr>
              <w:t>Category:</w:t>
            </w:r>
          </w:p>
        </w:tc>
        <w:tc>
          <w:tcPr>
            <w:tcW w:w="851" w:type="dxa"/>
            <w:shd w:val="pct30" w:color="FFFF00" w:fill="auto"/>
          </w:tcPr>
          <w:p w:rsidR="00893343" w:rsidRDefault="00225368">
            <w:pPr>
              <w:pStyle w:val="CRCoverPage"/>
              <w:spacing w:after="0"/>
              <w:ind w:left="100" w:right="-609"/>
              <w:rPr>
                <w:b/>
              </w:rPr>
            </w:pPr>
            <w:r>
              <w:rPr>
                <w:b/>
              </w:rPr>
              <w:t>F</w:t>
            </w:r>
          </w:p>
        </w:tc>
        <w:tc>
          <w:tcPr>
            <w:tcW w:w="3402" w:type="dxa"/>
            <w:gridSpan w:val="5"/>
            <w:tcBorders>
              <w:left w:val="nil"/>
            </w:tcBorders>
          </w:tcPr>
          <w:p w:rsidR="00893343" w:rsidRDefault="00893343">
            <w:pPr>
              <w:pStyle w:val="CRCoverPage"/>
              <w:spacing w:after="0"/>
            </w:pPr>
          </w:p>
        </w:tc>
        <w:tc>
          <w:tcPr>
            <w:tcW w:w="1417" w:type="dxa"/>
            <w:gridSpan w:val="3"/>
            <w:tcBorders>
              <w:left w:val="nil"/>
            </w:tcBorders>
          </w:tcPr>
          <w:p w:rsidR="00893343" w:rsidRDefault="00225368">
            <w:pPr>
              <w:pStyle w:val="CRCoverPage"/>
              <w:spacing w:after="0"/>
              <w:jc w:val="right"/>
              <w:rPr>
                <w:b/>
                <w:i/>
              </w:rPr>
            </w:pPr>
            <w:r>
              <w:rPr>
                <w:b/>
                <w:i/>
              </w:rPr>
              <w:t>Release:</w:t>
            </w:r>
          </w:p>
        </w:tc>
        <w:tc>
          <w:tcPr>
            <w:tcW w:w="2084" w:type="dxa"/>
            <w:tcBorders>
              <w:right w:val="single" w:sz="4" w:space="0" w:color="auto"/>
            </w:tcBorders>
            <w:shd w:val="pct30" w:color="FFFF00" w:fill="auto"/>
          </w:tcPr>
          <w:p w:rsidR="00893343" w:rsidRDefault="00225368">
            <w:pPr>
              <w:pStyle w:val="CRCoverPage"/>
              <w:spacing w:after="0"/>
              <w:ind w:left="100"/>
            </w:pPr>
            <w:fldSimple w:instr=" DOCPROPERTY  Release  \* MERGEFORMAT ">
              <w:r>
                <w:t>Rel-17</w:t>
              </w:r>
            </w:fldSimple>
          </w:p>
        </w:tc>
      </w:tr>
      <w:tr w:rsidR="00893343" w:rsidTr="004D17FE">
        <w:tc>
          <w:tcPr>
            <w:tcW w:w="1843" w:type="dxa"/>
            <w:tcBorders>
              <w:left w:val="single" w:sz="4" w:space="0" w:color="auto"/>
              <w:bottom w:val="single" w:sz="4" w:space="0" w:color="auto"/>
            </w:tcBorders>
          </w:tcPr>
          <w:p w:rsidR="00893343" w:rsidRDefault="00893343">
            <w:pPr>
              <w:pStyle w:val="CRCoverPage"/>
              <w:spacing w:after="0"/>
              <w:rPr>
                <w:b/>
                <w:i/>
              </w:rPr>
            </w:pPr>
          </w:p>
        </w:tc>
        <w:tc>
          <w:tcPr>
            <w:tcW w:w="4677" w:type="dxa"/>
            <w:gridSpan w:val="8"/>
            <w:tcBorders>
              <w:bottom w:val="single" w:sz="4" w:space="0" w:color="auto"/>
            </w:tcBorders>
          </w:tcPr>
          <w:p w:rsidR="00893343" w:rsidRDefault="002253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3343" w:rsidRDefault="00225368">
            <w:pPr>
              <w:pStyle w:val="CRCoverPage"/>
            </w:pPr>
            <w:r>
              <w:rPr>
                <w:sz w:val="18"/>
              </w:rPr>
              <w:t>Detailed explanations of the above categories can</w:t>
            </w:r>
            <w:r>
              <w:rPr>
                <w:sz w:val="18"/>
              </w:rPr>
              <w:br/>
              <w:t xml:space="preserve">be found in 3GPP </w:t>
            </w:r>
            <w:hyperlink r:id="rId15" w:history="1">
              <w:r>
                <w:rPr>
                  <w:rStyle w:val="af5"/>
                  <w:sz w:val="18"/>
                </w:rPr>
                <w:t>TR 21.900</w:t>
              </w:r>
            </w:hyperlink>
            <w:r>
              <w:rPr>
                <w:sz w:val="18"/>
              </w:rPr>
              <w:t>.</w:t>
            </w:r>
          </w:p>
        </w:tc>
        <w:tc>
          <w:tcPr>
            <w:tcW w:w="3077" w:type="dxa"/>
            <w:gridSpan w:val="2"/>
            <w:tcBorders>
              <w:bottom w:val="single" w:sz="4" w:space="0" w:color="auto"/>
              <w:right w:val="single" w:sz="4" w:space="0" w:color="auto"/>
            </w:tcBorders>
          </w:tcPr>
          <w:p w:rsidR="00893343" w:rsidRDefault="002253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343" w:rsidTr="004D17FE">
        <w:trPr>
          <w:trHeight w:val="1055"/>
        </w:trPr>
        <w:tc>
          <w:tcPr>
            <w:tcW w:w="1843" w:type="dxa"/>
          </w:tcPr>
          <w:p w:rsidR="00893343" w:rsidRDefault="00893343">
            <w:pPr>
              <w:pStyle w:val="CRCoverPage"/>
              <w:spacing w:after="0"/>
              <w:rPr>
                <w:b/>
                <w:i/>
                <w:sz w:val="8"/>
                <w:szCs w:val="8"/>
              </w:rPr>
            </w:pPr>
          </w:p>
        </w:tc>
        <w:tc>
          <w:tcPr>
            <w:tcW w:w="7754" w:type="dxa"/>
            <w:gridSpan w:val="10"/>
          </w:tcPr>
          <w:p w:rsidR="00893343" w:rsidRDefault="00893343">
            <w:pPr>
              <w:pStyle w:val="CRCoverPage"/>
              <w:spacing w:after="0"/>
              <w:rPr>
                <w:sz w:val="8"/>
                <w:szCs w:val="8"/>
              </w:rPr>
            </w:pPr>
          </w:p>
        </w:tc>
      </w:tr>
      <w:tr w:rsidR="00893343" w:rsidTr="004D17FE">
        <w:tc>
          <w:tcPr>
            <w:tcW w:w="2694" w:type="dxa"/>
            <w:gridSpan w:val="2"/>
            <w:tcBorders>
              <w:top w:val="single" w:sz="4" w:space="0" w:color="auto"/>
              <w:left w:val="single" w:sz="4" w:space="0" w:color="auto"/>
            </w:tcBorders>
          </w:tcPr>
          <w:p w:rsidR="00893343" w:rsidRDefault="00225368">
            <w:pPr>
              <w:pStyle w:val="CRCoverPage"/>
              <w:tabs>
                <w:tab w:val="right" w:pos="2184"/>
              </w:tabs>
              <w:spacing w:after="0"/>
              <w:rPr>
                <w:b/>
                <w:i/>
              </w:rPr>
            </w:pPr>
            <w:r>
              <w:rPr>
                <w:b/>
                <w:i/>
              </w:rPr>
              <w:t>Reason for change:</w:t>
            </w:r>
          </w:p>
        </w:tc>
        <w:tc>
          <w:tcPr>
            <w:tcW w:w="6903" w:type="dxa"/>
            <w:gridSpan w:val="9"/>
            <w:tcBorders>
              <w:top w:val="single" w:sz="4" w:space="0" w:color="auto"/>
              <w:right w:val="single" w:sz="4" w:space="0" w:color="auto"/>
            </w:tcBorders>
            <w:shd w:val="pct30" w:color="FFFF00" w:fill="auto"/>
          </w:tcPr>
          <w:p w:rsidR="00893343" w:rsidRDefault="00225368">
            <w:pPr>
              <w:pStyle w:val="Doc-text2"/>
              <w:numPr>
                <w:ilvl w:val="0"/>
                <w:numId w:val="4"/>
              </w:numPr>
              <w:ind w:left="0" w:firstLine="0"/>
              <w:rPr>
                <w:rFonts w:eastAsia="宋体"/>
                <w:lang w:val="en-US" w:eastAsia="zh-CN"/>
              </w:rPr>
            </w:pPr>
            <w:r>
              <w:rPr>
                <w:rFonts w:eastAsia="宋体" w:hint="eastAsia"/>
                <w:lang w:val="en-US" w:eastAsia="zh-CN"/>
              </w:rPr>
              <w:t xml:space="preserve">In current 9.2.10 description, the eDRC allowed indication is defined to indicate whether eDRX is allowed for </w:t>
            </w:r>
            <w:r>
              <w:rPr>
                <w:rFonts w:eastAsia="宋体" w:hint="eastAsia"/>
                <w:u w:val="single"/>
                <w:lang w:val="en-US" w:eastAsia="zh-CN"/>
              </w:rPr>
              <w:t>UE in RRC_IDLE and RRC_INACTIVE state</w:t>
            </w:r>
            <w:r>
              <w:rPr>
                <w:rFonts w:eastAsia="宋体" w:hint="eastAsia"/>
                <w:lang w:val="en-US" w:eastAsia="zh-CN"/>
              </w:rPr>
              <w:t xml:space="preserve">. </w:t>
            </w:r>
          </w:p>
          <w:p w:rsidR="00893343" w:rsidRDefault="00225368">
            <w:pPr>
              <w:pStyle w:val="Doc-text2"/>
              <w:ind w:left="0" w:firstLine="0"/>
              <w:rPr>
                <w:rFonts w:eastAsia="宋体"/>
                <w:lang w:val="en-US" w:eastAsia="zh-CN"/>
              </w:rPr>
            </w:pPr>
            <w:r>
              <w:rPr>
                <w:rFonts w:eastAsia="宋体" w:hint="eastAsia"/>
                <w:lang w:val="en-US" w:eastAsia="zh-CN"/>
              </w:rPr>
              <w:t xml:space="preserve">However, it is not aligned with RAN2 agreementin RAN2#118e: </w:t>
            </w:r>
          </w:p>
          <w:p w:rsidR="00893343" w:rsidRDefault="00225368" w:rsidP="00227F2D">
            <w:pPr>
              <w:numPr>
                <w:ilvl w:val="255"/>
                <w:numId w:val="0"/>
              </w:numPr>
              <w:pBdr>
                <w:top w:val="single" w:sz="4" w:space="1" w:color="auto"/>
                <w:left w:val="single" w:sz="4" w:space="4" w:color="auto"/>
                <w:bottom w:val="single" w:sz="4" w:space="1" w:color="auto"/>
                <w:right w:val="single" w:sz="4" w:space="4" w:color="auto"/>
              </w:pBdr>
              <w:tabs>
                <w:tab w:val="left" w:pos="1622"/>
              </w:tabs>
              <w:ind w:leftChars="169" w:left="339" w:rightChars="120" w:right="240" w:hanging="1"/>
              <w:rPr>
                <w:rFonts w:eastAsia="MS Mincho"/>
                <w:color w:val="000000"/>
                <w:szCs w:val="24"/>
                <w:lang w:eastAsia="en-GB"/>
              </w:rPr>
            </w:pPr>
            <w:r>
              <w:rPr>
                <w:rFonts w:eastAsia="宋体"/>
                <w:szCs w:val="24"/>
                <w:lang w:val="en-US" w:eastAsia="zh-CN"/>
              </w:rPr>
              <w:t xml:space="preserve">2. </w:t>
            </w:r>
            <w:r>
              <w:rPr>
                <w:rFonts w:eastAsia="MS Mincho"/>
                <w:szCs w:val="24"/>
                <w:lang w:eastAsia="en-GB"/>
              </w:rPr>
              <w:t xml:space="preserve">Introduce separate bits in SIB1 to indicate </w:t>
            </w:r>
            <w:r>
              <w:rPr>
                <w:rFonts w:eastAsia="MS Mincho"/>
                <w:szCs w:val="24"/>
                <w:highlight w:val="yellow"/>
                <w:lang w:eastAsia="en-GB"/>
              </w:rPr>
              <w:t>whether IDLE eDRX and/or INACTIVE eDRX are enabled</w:t>
            </w:r>
            <w:r>
              <w:rPr>
                <w:rFonts w:eastAsia="MS Mincho"/>
                <w:szCs w:val="24"/>
                <w:lang w:eastAsia="en-GB"/>
              </w:rPr>
              <w:t>. The INACTIVE eDRX may be enabled only if IDLE eDRX is enabled.</w:t>
            </w:r>
          </w:p>
          <w:p w:rsidR="00893343" w:rsidRDefault="00225368" w:rsidP="00943108">
            <w:pPr>
              <w:pStyle w:val="Doc-text2"/>
              <w:numPr>
                <w:ilvl w:val="255"/>
                <w:numId w:val="0"/>
              </w:numPr>
              <w:rPr>
                <w:rFonts w:eastAsia="宋体"/>
                <w:lang w:val="en-US" w:eastAsia="zh-CN"/>
              </w:rPr>
            </w:pPr>
            <w:r>
              <w:rPr>
                <w:rFonts w:eastAsia="宋体" w:hint="eastAsia"/>
                <w:lang w:val="en-US" w:eastAsia="zh-CN"/>
              </w:rPr>
              <w:t xml:space="preserve">Because </w:t>
            </w:r>
            <w:r>
              <w:rPr>
                <w:rFonts w:eastAsia="宋体"/>
                <w:lang w:val="en-US" w:eastAsia="zh-CN"/>
              </w:rPr>
              <w:t>UE in RRC_INACTIVE state shall monitor both CN paging and RAN paging</w:t>
            </w:r>
            <w:r>
              <w:rPr>
                <w:rFonts w:eastAsia="宋体" w:hint="eastAsia"/>
                <w:lang w:val="en-US" w:eastAsia="zh-CN"/>
              </w:rPr>
              <w:t xml:space="preserve">, when  INACTIVE eDRX is not enabled but IDLE eDRX is enabled, </w:t>
            </w:r>
            <w:r w:rsidR="00227F2D">
              <w:rPr>
                <w:rFonts w:eastAsia="宋体" w:hint="eastAsia"/>
                <w:lang w:val="en-US" w:eastAsia="zh-CN"/>
              </w:rPr>
              <w:t>the</w:t>
            </w:r>
            <w:r w:rsidR="00227F2D">
              <w:rPr>
                <w:rFonts w:eastAsia="宋体"/>
                <w:lang w:val="en-US" w:eastAsia="zh-CN"/>
              </w:rPr>
              <w:t xml:space="preserve"> </w:t>
            </w:r>
            <w:r>
              <w:rPr>
                <w:rFonts w:eastAsia="宋体" w:hint="eastAsia"/>
                <w:lang w:val="en-US" w:eastAsia="zh-CN"/>
              </w:rPr>
              <w:t xml:space="preserve">UE in RRC_INACTIVE should still monitor CN paging according to IDLE eDRX ( eDRX for CN paging). </w:t>
            </w:r>
          </w:p>
          <w:p w:rsidR="00893343" w:rsidRDefault="00225368" w:rsidP="00943108">
            <w:pPr>
              <w:pStyle w:val="Doc-text2"/>
              <w:numPr>
                <w:ilvl w:val="255"/>
                <w:numId w:val="0"/>
              </w:numPr>
              <w:rPr>
                <w:rFonts w:eastAsia="宋体"/>
                <w:lang w:val="en-US" w:eastAsia="zh-CN"/>
              </w:rPr>
            </w:pPr>
            <w:r>
              <w:rPr>
                <w:rFonts w:eastAsia="宋体" w:hint="eastAsia"/>
                <w:lang w:val="en-US" w:eastAsia="zh-CN"/>
              </w:rPr>
              <w:t>But a</w:t>
            </w:r>
            <w:r>
              <w:rPr>
                <w:rFonts w:eastAsia="宋体"/>
                <w:lang w:val="en-US" w:eastAsia="zh-CN"/>
              </w:rPr>
              <w:t xml:space="preserve">ccording to current description, when </w:t>
            </w:r>
            <w:r>
              <w:rPr>
                <w:rFonts w:eastAsia="宋体" w:hint="eastAsia"/>
                <w:lang w:val="en-US" w:eastAsia="zh-CN"/>
              </w:rPr>
              <w:t xml:space="preserve">INACTIVE eDRX </w:t>
            </w:r>
            <w:r>
              <w:rPr>
                <w:rFonts w:eastAsia="宋体"/>
                <w:lang w:val="en-US" w:eastAsia="zh-CN"/>
              </w:rPr>
              <w:t xml:space="preserve">is </w:t>
            </w:r>
            <w:r>
              <w:rPr>
                <w:rFonts w:eastAsia="宋体" w:hint="eastAsia"/>
                <w:lang w:val="en-US" w:eastAsia="zh-CN"/>
              </w:rPr>
              <w:t>not enabled</w:t>
            </w:r>
            <w:r>
              <w:rPr>
                <w:rFonts w:eastAsia="宋体"/>
                <w:lang w:val="en-US" w:eastAsia="zh-CN"/>
              </w:rPr>
              <w:t xml:space="preserve">, RRC_INACTIVE UE </w:t>
            </w:r>
            <w:r>
              <w:rPr>
                <w:rFonts w:eastAsia="宋体" w:hint="eastAsia"/>
                <w:lang w:val="en-US" w:eastAsia="zh-CN"/>
              </w:rPr>
              <w:t>will NOT apply any eDRX configuration</w:t>
            </w:r>
            <w:r w:rsidR="00227F2D">
              <w:rPr>
                <w:rFonts w:eastAsia="宋体"/>
                <w:lang w:val="en-US" w:eastAsia="zh-CN"/>
              </w:rPr>
              <w:t>. This controdicts</w:t>
            </w:r>
            <w:r>
              <w:rPr>
                <w:rFonts w:eastAsia="宋体"/>
                <w:lang w:val="en-US" w:eastAsia="zh-CN"/>
              </w:rPr>
              <w:t xml:space="preserve"> to the intention of these indicators.</w:t>
            </w:r>
          </w:p>
          <w:p w:rsidR="00893343" w:rsidRDefault="00225368">
            <w:pPr>
              <w:pStyle w:val="Doc-text2"/>
              <w:numPr>
                <w:ilvl w:val="0"/>
                <w:numId w:val="4"/>
              </w:numPr>
              <w:ind w:left="0" w:firstLine="0"/>
              <w:rPr>
                <w:rFonts w:eastAsia="宋体"/>
                <w:u w:val="single"/>
                <w:lang w:val="en-US" w:eastAsia="zh-CN"/>
              </w:rPr>
            </w:pPr>
            <w:r>
              <w:rPr>
                <w:rFonts w:eastAsia="宋体" w:hint="eastAsia"/>
                <w:lang w:val="en-US" w:eastAsia="zh-CN"/>
              </w:rPr>
              <w:t xml:space="preserve">In current 9.2.9, </w:t>
            </w:r>
            <w:r w:rsidR="00227F2D">
              <w:rPr>
                <w:rFonts w:eastAsia="宋体"/>
                <w:lang w:val="en-US" w:eastAsia="zh-CN"/>
              </w:rPr>
              <w:t xml:space="preserve">the </w:t>
            </w:r>
            <w:r>
              <w:rPr>
                <w:rFonts w:eastAsia="宋体" w:hint="eastAsia"/>
                <w:lang w:val="en-US" w:eastAsia="zh-CN"/>
              </w:rPr>
              <w:t>description of beam failure detection and recovery does not cover the case when NCD-SSB is configured for an active BWP. However, according to previous RAN2 meeting, NCD-SSB can be used for BFD and BFR.</w:t>
            </w:r>
          </w:p>
        </w:tc>
      </w:tr>
      <w:tr w:rsidR="00893343" w:rsidTr="004D17FE">
        <w:tc>
          <w:tcPr>
            <w:tcW w:w="2694" w:type="dxa"/>
            <w:gridSpan w:val="2"/>
            <w:tcBorders>
              <w:left w:val="single" w:sz="4" w:space="0" w:color="auto"/>
            </w:tcBorders>
          </w:tcPr>
          <w:p w:rsidR="00893343" w:rsidRDefault="00893343">
            <w:pPr>
              <w:pStyle w:val="CRCoverPage"/>
              <w:spacing w:after="0"/>
              <w:rPr>
                <w:b/>
                <w:i/>
                <w:sz w:val="8"/>
                <w:szCs w:val="8"/>
              </w:rPr>
            </w:pPr>
          </w:p>
        </w:tc>
        <w:tc>
          <w:tcPr>
            <w:tcW w:w="6903" w:type="dxa"/>
            <w:gridSpan w:val="9"/>
            <w:tcBorders>
              <w:right w:val="single" w:sz="4" w:space="0" w:color="auto"/>
            </w:tcBorders>
          </w:tcPr>
          <w:p w:rsidR="00893343" w:rsidRDefault="00893343">
            <w:pPr>
              <w:pStyle w:val="CRCoverPage"/>
              <w:spacing w:after="0"/>
              <w:rPr>
                <w:sz w:val="8"/>
                <w:szCs w:val="8"/>
              </w:rPr>
            </w:pPr>
          </w:p>
        </w:tc>
      </w:tr>
      <w:tr w:rsidR="00893343" w:rsidTr="004D17FE">
        <w:trPr>
          <w:trHeight w:val="217"/>
        </w:trPr>
        <w:tc>
          <w:tcPr>
            <w:tcW w:w="2694" w:type="dxa"/>
            <w:gridSpan w:val="2"/>
            <w:tcBorders>
              <w:left w:val="single" w:sz="4" w:space="0" w:color="auto"/>
            </w:tcBorders>
          </w:tcPr>
          <w:p w:rsidR="00893343" w:rsidRDefault="00225368">
            <w:pPr>
              <w:pStyle w:val="CRCoverPage"/>
              <w:tabs>
                <w:tab w:val="right" w:pos="2184"/>
              </w:tabs>
              <w:spacing w:after="0"/>
              <w:rPr>
                <w:b/>
                <w:i/>
              </w:rPr>
            </w:pPr>
            <w:r>
              <w:rPr>
                <w:b/>
                <w:i/>
              </w:rPr>
              <w:t>Summary of change:</w:t>
            </w:r>
          </w:p>
        </w:tc>
        <w:tc>
          <w:tcPr>
            <w:tcW w:w="6903" w:type="dxa"/>
            <w:gridSpan w:val="9"/>
            <w:tcBorders>
              <w:right w:val="single" w:sz="4" w:space="0" w:color="auto"/>
            </w:tcBorders>
            <w:shd w:val="pct30" w:color="FFFF00" w:fill="auto"/>
          </w:tcPr>
          <w:p w:rsidR="00893343" w:rsidRDefault="00225368">
            <w:pPr>
              <w:pStyle w:val="CRCoverPage"/>
              <w:numPr>
                <w:ilvl w:val="0"/>
                <w:numId w:val="6"/>
              </w:numPr>
              <w:spacing w:after="0"/>
              <w:rPr>
                <w:rFonts w:ascii="Times New Roman" w:hAnsi="Times New Roman"/>
                <w:lang w:val="en-US" w:eastAsia="zh-CN"/>
              </w:rPr>
            </w:pPr>
            <w:r>
              <w:rPr>
                <w:rFonts w:ascii="Times New Roman" w:hAnsi="Times New Roman" w:hint="eastAsia"/>
                <w:lang w:val="en-US" w:eastAsia="zh-CN"/>
              </w:rPr>
              <w:t>In 9.2.10, change the description of eDRX allowed indication to align with RAN2#agreement.</w:t>
            </w:r>
          </w:p>
          <w:p w:rsidR="00893343" w:rsidRDefault="00893343">
            <w:pPr>
              <w:pStyle w:val="CRCoverPage"/>
              <w:spacing w:after="0"/>
              <w:rPr>
                <w:rFonts w:ascii="Times New Roman" w:hAnsi="Times New Roman"/>
                <w:lang w:val="en-US" w:eastAsia="zh-CN"/>
              </w:rPr>
            </w:pPr>
          </w:p>
          <w:p w:rsidR="00893343" w:rsidRDefault="00225368">
            <w:pPr>
              <w:pStyle w:val="CRCoverPage"/>
              <w:numPr>
                <w:ilvl w:val="0"/>
                <w:numId w:val="6"/>
              </w:numPr>
              <w:spacing w:after="0"/>
              <w:rPr>
                <w:rFonts w:ascii="Times New Roman" w:hAnsi="Times New Roman"/>
                <w:lang w:val="en-US" w:eastAsia="zh-CN"/>
              </w:rPr>
            </w:pPr>
            <w:r>
              <w:rPr>
                <w:rFonts w:ascii="Times New Roman" w:hAnsi="Times New Roman"/>
                <w:lang w:val="en-US" w:eastAsia="zh-CN"/>
              </w:rPr>
              <w:t>In 9.2.8 Beam failure detection and recovery, add description:</w:t>
            </w:r>
          </w:p>
          <w:p w:rsidR="00893343" w:rsidRDefault="00225368">
            <w:pPr>
              <w:pStyle w:val="CRCoverPage"/>
              <w:spacing w:after="0"/>
              <w:rPr>
                <w:rFonts w:ascii="Times New Roman" w:hAnsi="Times New Roman"/>
                <w:lang w:val="en-US" w:eastAsia="zh-CN"/>
              </w:rPr>
            </w:pPr>
            <w:r>
              <w:rPr>
                <w:rFonts w:ascii="Times New Roman" w:hAnsi="Times New Roman"/>
                <w:lang w:val="en-US" w:eastAsia="zh-CN"/>
              </w:rPr>
              <w:lastRenderedPageBreak/>
              <w:t xml:space="preserve"> “SSB-based Beam Failure Detection can be also performed based on the non-cell defining SSB, if configured for RedCap UEs.”</w:t>
            </w:r>
          </w:p>
          <w:p w:rsidR="00227F2D" w:rsidRDefault="00227F2D">
            <w:pPr>
              <w:pStyle w:val="CRCoverPage"/>
              <w:spacing w:after="0"/>
              <w:rPr>
                <w:rFonts w:ascii="Times New Roman" w:hAnsi="Times New Roman"/>
                <w:lang w:val="en-US" w:eastAsia="zh-CN"/>
              </w:rPr>
            </w:pPr>
          </w:p>
          <w:p w:rsidR="00227F2D" w:rsidRPr="00227F2D" w:rsidRDefault="00227F2D" w:rsidP="00227F2D">
            <w:pPr>
              <w:spacing w:after="0"/>
              <w:ind w:left="100"/>
              <w:rPr>
                <w:rFonts w:eastAsia="MS Mincho"/>
                <w:b/>
                <w:bCs/>
                <w:lang w:val="sv-SE"/>
              </w:rPr>
            </w:pPr>
            <w:r w:rsidRPr="00227F2D">
              <w:rPr>
                <w:rFonts w:eastAsia="MS Mincho"/>
                <w:b/>
                <w:bCs/>
                <w:lang w:val="sv-SE"/>
              </w:rPr>
              <w:t>Impact analysis</w:t>
            </w:r>
          </w:p>
          <w:p w:rsidR="00227F2D" w:rsidRPr="00227F2D" w:rsidRDefault="00227F2D" w:rsidP="00227F2D">
            <w:pPr>
              <w:spacing w:after="0"/>
              <w:ind w:left="100"/>
              <w:rPr>
                <w:rFonts w:eastAsia="MS Mincho"/>
                <w:u w:val="single"/>
                <w:lang w:val="sv-SE"/>
              </w:rPr>
            </w:pPr>
            <w:r w:rsidRPr="00227F2D">
              <w:rPr>
                <w:rFonts w:eastAsia="MS Mincho"/>
                <w:u w:val="single"/>
                <w:lang w:val="sv-SE"/>
              </w:rPr>
              <w:t>Impacted 5G architecture options:</w:t>
            </w:r>
          </w:p>
          <w:p w:rsidR="00227F2D" w:rsidRPr="00227F2D" w:rsidRDefault="00227F2D" w:rsidP="00227F2D">
            <w:pPr>
              <w:spacing w:after="0"/>
              <w:ind w:left="100"/>
              <w:rPr>
                <w:rFonts w:eastAsia="MS Mincho"/>
                <w:lang w:val="en-US"/>
              </w:rPr>
            </w:pPr>
            <w:r w:rsidRPr="00227F2D">
              <w:rPr>
                <w:rFonts w:eastAsia="MS Mincho"/>
                <w:lang w:val="en-US" w:eastAsia="zh-CN"/>
              </w:rPr>
              <w:t>NR SA</w:t>
            </w:r>
          </w:p>
          <w:p w:rsidR="00227F2D" w:rsidRPr="00227F2D" w:rsidRDefault="00227F2D" w:rsidP="00227F2D">
            <w:pPr>
              <w:spacing w:after="0"/>
              <w:ind w:left="100"/>
              <w:rPr>
                <w:rFonts w:eastAsia="MS Mincho"/>
                <w:lang w:val="sv-SE"/>
              </w:rPr>
            </w:pPr>
          </w:p>
          <w:p w:rsidR="00227F2D" w:rsidRPr="00227F2D" w:rsidRDefault="00227F2D" w:rsidP="00227F2D">
            <w:pPr>
              <w:spacing w:after="0"/>
              <w:ind w:left="100"/>
              <w:rPr>
                <w:rFonts w:eastAsia="MS Mincho"/>
                <w:u w:val="single"/>
                <w:lang w:val="sv-SE"/>
              </w:rPr>
            </w:pPr>
            <w:r w:rsidRPr="00227F2D">
              <w:rPr>
                <w:rFonts w:eastAsia="MS Mincho"/>
                <w:u w:val="single"/>
                <w:lang w:val="sv-SE"/>
              </w:rPr>
              <w:t>Impacted functionality:</w:t>
            </w:r>
          </w:p>
          <w:p w:rsidR="00227F2D" w:rsidRPr="00227F2D" w:rsidRDefault="00227F2D" w:rsidP="00227F2D">
            <w:pPr>
              <w:spacing w:after="0"/>
              <w:ind w:left="100"/>
              <w:rPr>
                <w:lang w:val="en-US" w:eastAsia="zh-CN"/>
              </w:rPr>
            </w:pPr>
            <w:r>
              <w:rPr>
                <w:rFonts w:hint="eastAsia"/>
                <w:lang w:val="en-US" w:eastAsia="zh-CN"/>
              </w:rPr>
              <w:t>e</w:t>
            </w:r>
            <w:r>
              <w:rPr>
                <w:lang w:val="en-US" w:eastAsia="zh-CN"/>
              </w:rPr>
              <w:t>DRX, BFD</w:t>
            </w:r>
          </w:p>
          <w:p w:rsidR="00227F2D" w:rsidRPr="00227F2D" w:rsidRDefault="00227F2D" w:rsidP="00227F2D">
            <w:pPr>
              <w:spacing w:after="0"/>
              <w:ind w:left="100"/>
              <w:rPr>
                <w:rFonts w:eastAsia="MS Mincho"/>
                <w:lang w:val="en-US" w:eastAsia="zh-CN"/>
              </w:rPr>
            </w:pPr>
          </w:p>
          <w:p w:rsidR="00227F2D" w:rsidRPr="00227F2D" w:rsidRDefault="00227F2D" w:rsidP="00227F2D">
            <w:pPr>
              <w:spacing w:after="0"/>
              <w:ind w:left="100"/>
              <w:rPr>
                <w:rFonts w:eastAsia="MS Mincho"/>
                <w:u w:val="single"/>
                <w:lang w:val="sv-SE"/>
              </w:rPr>
            </w:pPr>
            <w:r w:rsidRPr="00227F2D">
              <w:rPr>
                <w:rFonts w:eastAsia="MS Mincho"/>
                <w:u w:val="single"/>
                <w:lang w:val="sv-SE"/>
              </w:rPr>
              <w:t>Inter-operability:</w:t>
            </w:r>
          </w:p>
          <w:p w:rsidR="00227F2D" w:rsidRPr="00227F2D" w:rsidRDefault="00227F2D" w:rsidP="00227F2D">
            <w:pPr>
              <w:numPr>
                <w:ilvl w:val="0"/>
                <w:numId w:val="8"/>
              </w:numPr>
              <w:overflowPunct w:val="0"/>
              <w:autoSpaceDE w:val="0"/>
              <w:autoSpaceDN w:val="0"/>
              <w:adjustRightInd w:val="0"/>
              <w:spacing w:after="0" w:line="259" w:lineRule="auto"/>
              <w:textAlignment w:val="baseline"/>
              <w:rPr>
                <w:rFonts w:eastAsia="MS Mincho"/>
                <w:lang w:val="sv-SE" w:eastAsia="ja-JP"/>
              </w:rPr>
            </w:pPr>
            <w:r w:rsidRPr="00227F2D">
              <w:rPr>
                <w:rFonts w:eastAsia="MS Mincho"/>
                <w:lang w:val="sv-SE" w:eastAsia="ja-JP"/>
              </w:rPr>
              <w:t xml:space="preserve">If the network implements the CR and the UE does not, </w:t>
            </w:r>
            <w:r>
              <w:rPr>
                <w:rFonts w:eastAsia="MS Mincho"/>
                <w:lang w:val="sv-SE" w:eastAsia="ja-JP"/>
              </w:rPr>
              <w:t>if the network enables IDLE eDRX only, then the UE in RRC-INACTIVE will not apply eDRX for CN paging, causes higher power consumption</w:t>
            </w:r>
            <w:r w:rsidRPr="00227F2D">
              <w:rPr>
                <w:rFonts w:eastAsia="MS Mincho"/>
                <w:lang w:val="sv-SE" w:eastAsia="ja-JP"/>
              </w:rPr>
              <w:t xml:space="preserve">. </w:t>
            </w:r>
          </w:p>
          <w:p w:rsidR="00227F2D" w:rsidRPr="00227F2D" w:rsidRDefault="00227F2D" w:rsidP="00227F2D">
            <w:pPr>
              <w:numPr>
                <w:ilvl w:val="0"/>
                <w:numId w:val="8"/>
              </w:numPr>
              <w:overflowPunct w:val="0"/>
              <w:autoSpaceDE w:val="0"/>
              <w:autoSpaceDN w:val="0"/>
              <w:adjustRightInd w:val="0"/>
              <w:spacing w:after="0" w:line="259" w:lineRule="auto"/>
              <w:textAlignment w:val="baseline"/>
              <w:rPr>
                <w:rFonts w:eastAsia="MS Mincho"/>
                <w:lang w:val="sv-SE" w:eastAsia="ja-JP"/>
              </w:rPr>
            </w:pPr>
            <w:r w:rsidRPr="00227F2D">
              <w:rPr>
                <w:rFonts w:eastAsia="MS Mincho"/>
                <w:lang w:val="sv-SE"/>
              </w:rPr>
              <w:t xml:space="preserve">If the UE implements the CR and the network does not, </w:t>
            </w:r>
            <w:r>
              <w:rPr>
                <w:rFonts w:eastAsia="MS Mincho"/>
                <w:lang w:val="sv-SE"/>
              </w:rPr>
              <w:t>there is no inter-operability issue</w:t>
            </w:r>
            <w:r w:rsidRPr="00227F2D">
              <w:rPr>
                <w:rFonts w:eastAsia="MS Mincho"/>
                <w:lang w:val="sv-SE"/>
              </w:rPr>
              <w:t>.</w:t>
            </w:r>
          </w:p>
          <w:p w:rsidR="00227F2D" w:rsidRDefault="00227F2D">
            <w:pPr>
              <w:pStyle w:val="CRCoverPage"/>
              <w:spacing w:after="0"/>
              <w:rPr>
                <w:lang w:val="en-US" w:eastAsia="zh-CN"/>
              </w:rPr>
            </w:pPr>
          </w:p>
        </w:tc>
      </w:tr>
      <w:tr w:rsidR="00893343" w:rsidTr="004D17FE">
        <w:tc>
          <w:tcPr>
            <w:tcW w:w="2694" w:type="dxa"/>
            <w:gridSpan w:val="2"/>
            <w:tcBorders>
              <w:left w:val="single" w:sz="4" w:space="0" w:color="auto"/>
            </w:tcBorders>
          </w:tcPr>
          <w:p w:rsidR="00893343" w:rsidRDefault="00893343">
            <w:pPr>
              <w:pStyle w:val="CRCoverPage"/>
              <w:spacing w:after="0"/>
              <w:rPr>
                <w:b/>
                <w:i/>
                <w:sz w:val="8"/>
                <w:szCs w:val="8"/>
              </w:rPr>
            </w:pPr>
          </w:p>
        </w:tc>
        <w:tc>
          <w:tcPr>
            <w:tcW w:w="6903" w:type="dxa"/>
            <w:gridSpan w:val="9"/>
            <w:tcBorders>
              <w:right w:val="single" w:sz="4" w:space="0" w:color="auto"/>
            </w:tcBorders>
          </w:tcPr>
          <w:p w:rsidR="00893343" w:rsidRDefault="00893343">
            <w:pPr>
              <w:pStyle w:val="CRCoverPage"/>
              <w:spacing w:after="0"/>
              <w:rPr>
                <w:sz w:val="8"/>
                <w:szCs w:val="8"/>
              </w:rPr>
            </w:pPr>
          </w:p>
        </w:tc>
      </w:tr>
      <w:tr w:rsidR="00893343" w:rsidTr="004D17FE">
        <w:tc>
          <w:tcPr>
            <w:tcW w:w="2694" w:type="dxa"/>
            <w:gridSpan w:val="2"/>
            <w:tcBorders>
              <w:left w:val="single" w:sz="4" w:space="0" w:color="auto"/>
              <w:bottom w:val="single" w:sz="4" w:space="0" w:color="auto"/>
            </w:tcBorders>
          </w:tcPr>
          <w:p w:rsidR="00893343" w:rsidRDefault="00225368">
            <w:pPr>
              <w:pStyle w:val="CRCoverPage"/>
              <w:tabs>
                <w:tab w:val="right" w:pos="2184"/>
              </w:tabs>
              <w:spacing w:after="0"/>
              <w:rPr>
                <w:b/>
                <w:i/>
              </w:rPr>
            </w:pPr>
            <w:r>
              <w:rPr>
                <w:b/>
                <w:i/>
              </w:rPr>
              <w:t>Consequences if not approved:</w:t>
            </w:r>
          </w:p>
        </w:tc>
        <w:tc>
          <w:tcPr>
            <w:tcW w:w="6903" w:type="dxa"/>
            <w:gridSpan w:val="9"/>
            <w:tcBorders>
              <w:bottom w:val="single" w:sz="4" w:space="0" w:color="auto"/>
              <w:right w:val="single" w:sz="4" w:space="0" w:color="auto"/>
            </w:tcBorders>
            <w:shd w:val="pct30" w:color="FFFF00" w:fill="auto"/>
          </w:tcPr>
          <w:p w:rsidR="00893343" w:rsidRDefault="00225368">
            <w:pPr>
              <w:pStyle w:val="CRCoverPage"/>
              <w:numPr>
                <w:ilvl w:val="0"/>
                <w:numId w:val="7"/>
              </w:numPr>
              <w:spacing w:after="0"/>
              <w:rPr>
                <w:rFonts w:ascii="Times New Roman" w:hAnsi="Times New Roman"/>
                <w:lang w:val="en-US" w:eastAsia="zh-CN"/>
              </w:rPr>
            </w:pPr>
            <w:r>
              <w:rPr>
                <w:rFonts w:ascii="Times New Roman" w:hAnsi="Times New Roman"/>
                <w:lang w:val="en-US" w:eastAsia="zh-CN"/>
              </w:rPr>
              <w:t xml:space="preserve">If the first change is not approved, </w:t>
            </w:r>
            <w:r>
              <w:rPr>
                <w:rFonts w:ascii="Times New Roman" w:hAnsi="Times New Roman" w:hint="eastAsia"/>
                <w:lang w:val="en-US" w:eastAsia="zh-CN"/>
              </w:rPr>
              <w:t xml:space="preserve">it may cause </w:t>
            </w:r>
            <w:r>
              <w:rPr>
                <w:rFonts w:ascii="Times New Roman" w:hAnsi="Times New Roman"/>
                <w:lang w:val="en-US" w:eastAsia="zh-CN"/>
              </w:rPr>
              <w:t xml:space="preserve">misunderstanding </w:t>
            </w:r>
            <w:r>
              <w:rPr>
                <w:rFonts w:ascii="Times New Roman" w:hAnsi="Times New Roman" w:hint="eastAsia"/>
                <w:lang w:val="en-US" w:eastAsia="zh-CN"/>
              </w:rPr>
              <w:t>that the eDRX allowed indication is aim to UE RRC state. And when INACTIVE eDRX is not enabled, UE in RRC_INACTIVE will not apply any eDRX (including eDRX for CN paging)</w:t>
            </w:r>
          </w:p>
          <w:p w:rsidR="00893343" w:rsidRDefault="00893343">
            <w:pPr>
              <w:pStyle w:val="CRCoverPage"/>
              <w:spacing w:after="0"/>
              <w:rPr>
                <w:rFonts w:ascii="Times New Roman" w:hAnsi="Times New Roman"/>
                <w:lang w:val="en-US" w:eastAsia="zh-CN"/>
              </w:rPr>
            </w:pPr>
          </w:p>
          <w:p w:rsidR="00893343" w:rsidRDefault="00225368">
            <w:pPr>
              <w:pStyle w:val="CRCoverPage"/>
              <w:numPr>
                <w:ilvl w:val="0"/>
                <w:numId w:val="7"/>
              </w:numPr>
              <w:spacing w:after="0"/>
              <w:rPr>
                <w:lang w:val="en-US" w:eastAsia="zh-CN"/>
              </w:rPr>
            </w:pPr>
            <w:r>
              <w:rPr>
                <w:rFonts w:ascii="Times New Roman" w:hAnsi="Times New Roman"/>
                <w:lang w:val="en-US" w:eastAsia="zh-CN"/>
              </w:rPr>
              <w:t>If the second change is not approved, it may cause misunderstanding that NCD-SSB can not be used for BFD and BFR.</w:t>
            </w:r>
          </w:p>
        </w:tc>
      </w:tr>
      <w:tr w:rsidR="00893343" w:rsidTr="004D17FE">
        <w:tc>
          <w:tcPr>
            <w:tcW w:w="2694" w:type="dxa"/>
            <w:gridSpan w:val="2"/>
          </w:tcPr>
          <w:p w:rsidR="00893343" w:rsidRDefault="00893343">
            <w:pPr>
              <w:pStyle w:val="CRCoverPage"/>
              <w:spacing w:after="0"/>
              <w:rPr>
                <w:b/>
                <w:i/>
                <w:sz w:val="8"/>
                <w:szCs w:val="8"/>
              </w:rPr>
            </w:pPr>
          </w:p>
        </w:tc>
        <w:tc>
          <w:tcPr>
            <w:tcW w:w="6903" w:type="dxa"/>
            <w:gridSpan w:val="9"/>
          </w:tcPr>
          <w:p w:rsidR="00893343" w:rsidRDefault="00893343">
            <w:pPr>
              <w:pStyle w:val="CRCoverPage"/>
              <w:spacing w:after="0"/>
              <w:rPr>
                <w:sz w:val="8"/>
                <w:szCs w:val="8"/>
              </w:rPr>
            </w:pPr>
          </w:p>
        </w:tc>
      </w:tr>
      <w:tr w:rsidR="00893343" w:rsidTr="004D17FE">
        <w:tc>
          <w:tcPr>
            <w:tcW w:w="2694" w:type="dxa"/>
            <w:gridSpan w:val="2"/>
            <w:tcBorders>
              <w:top w:val="single" w:sz="4" w:space="0" w:color="auto"/>
              <w:left w:val="single" w:sz="4" w:space="0" w:color="auto"/>
            </w:tcBorders>
          </w:tcPr>
          <w:p w:rsidR="00893343" w:rsidRDefault="00225368">
            <w:pPr>
              <w:pStyle w:val="CRCoverPage"/>
              <w:tabs>
                <w:tab w:val="right" w:pos="2184"/>
              </w:tabs>
              <w:spacing w:after="0"/>
              <w:rPr>
                <w:b/>
                <w:i/>
              </w:rPr>
            </w:pPr>
            <w:r>
              <w:rPr>
                <w:b/>
                <w:i/>
              </w:rPr>
              <w:t>Clauses affected:</w:t>
            </w:r>
          </w:p>
        </w:tc>
        <w:tc>
          <w:tcPr>
            <w:tcW w:w="6903" w:type="dxa"/>
            <w:gridSpan w:val="9"/>
            <w:tcBorders>
              <w:top w:val="single" w:sz="4" w:space="0" w:color="auto"/>
              <w:right w:val="single" w:sz="4" w:space="0" w:color="auto"/>
            </w:tcBorders>
            <w:shd w:val="pct30" w:color="FFFF00" w:fill="auto"/>
          </w:tcPr>
          <w:p w:rsidR="00893343" w:rsidRDefault="00DE0D73">
            <w:pPr>
              <w:pStyle w:val="CRCoverPage"/>
              <w:spacing w:after="0"/>
              <w:ind w:left="100"/>
              <w:rPr>
                <w:lang w:val="en-US" w:eastAsia="zh-CN"/>
              </w:rPr>
            </w:pPr>
            <w:r>
              <w:rPr>
                <w:lang w:val="en-US" w:eastAsia="zh-CN"/>
              </w:rPr>
              <w:t xml:space="preserve">9.2.8, </w:t>
            </w:r>
            <w:r>
              <w:rPr>
                <w:rFonts w:hint="eastAsia"/>
                <w:lang w:val="en-US" w:eastAsia="zh-CN"/>
              </w:rPr>
              <w:t>9</w:t>
            </w:r>
            <w:r>
              <w:rPr>
                <w:lang w:val="en-US" w:eastAsia="zh-CN"/>
              </w:rPr>
              <w:t xml:space="preserve">.2.10 </w:t>
            </w:r>
          </w:p>
        </w:tc>
      </w:tr>
      <w:tr w:rsidR="00893343" w:rsidTr="004D17FE">
        <w:tc>
          <w:tcPr>
            <w:tcW w:w="2694" w:type="dxa"/>
            <w:gridSpan w:val="2"/>
            <w:tcBorders>
              <w:left w:val="single" w:sz="4" w:space="0" w:color="auto"/>
            </w:tcBorders>
          </w:tcPr>
          <w:p w:rsidR="00893343" w:rsidRDefault="00893343">
            <w:pPr>
              <w:pStyle w:val="CRCoverPage"/>
              <w:spacing w:after="0"/>
              <w:rPr>
                <w:b/>
                <w:i/>
                <w:sz w:val="8"/>
                <w:szCs w:val="8"/>
              </w:rPr>
            </w:pPr>
          </w:p>
        </w:tc>
        <w:tc>
          <w:tcPr>
            <w:tcW w:w="6903" w:type="dxa"/>
            <w:gridSpan w:val="9"/>
            <w:tcBorders>
              <w:right w:val="single" w:sz="4" w:space="0" w:color="auto"/>
            </w:tcBorders>
          </w:tcPr>
          <w:p w:rsidR="00893343" w:rsidRDefault="00893343">
            <w:pPr>
              <w:pStyle w:val="CRCoverPage"/>
              <w:spacing w:after="0"/>
              <w:rPr>
                <w:sz w:val="8"/>
                <w:szCs w:val="8"/>
              </w:rPr>
            </w:pPr>
          </w:p>
        </w:tc>
      </w:tr>
      <w:tr w:rsidR="00893343" w:rsidTr="004D17FE">
        <w:tc>
          <w:tcPr>
            <w:tcW w:w="2694" w:type="dxa"/>
            <w:gridSpan w:val="2"/>
            <w:tcBorders>
              <w:left w:val="single" w:sz="4" w:space="0" w:color="auto"/>
            </w:tcBorders>
          </w:tcPr>
          <w:p w:rsidR="00893343" w:rsidRDefault="008933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3343" w:rsidRDefault="002253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3343" w:rsidRDefault="00225368">
            <w:pPr>
              <w:pStyle w:val="CRCoverPage"/>
              <w:spacing w:after="0"/>
              <w:jc w:val="center"/>
              <w:rPr>
                <w:b/>
                <w:caps/>
              </w:rPr>
            </w:pPr>
            <w:r>
              <w:rPr>
                <w:b/>
                <w:caps/>
              </w:rPr>
              <w:t>N</w:t>
            </w:r>
          </w:p>
        </w:tc>
        <w:tc>
          <w:tcPr>
            <w:tcW w:w="2977" w:type="dxa"/>
            <w:gridSpan w:val="4"/>
          </w:tcPr>
          <w:p w:rsidR="00893343" w:rsidRDefault="00893343">
            <w:pPr>
              <w:pStyle w:val="CRCoverPage"/>
              <w:tabs>
                <w:tab w:val="right" w:pos="2893"/>
              </w:tabs>
              <w:spacing w:after="0"/>
            </w:pPr>
          </w:p>
        </w:tc>
        <w:tc>
          <w:tcPr>
            <w:tcW w:w="3358" w:type="dxa"/>
            <w:gridSpan w:val="3"/>
            <w:tcBorders>
              <w:right w:val="single" w:sz="4" w:space="0" w:color="auto"/>
            </w:tcBorders>
            <w:shd w:val="clear" w:color="FFFF00" w:fill="auto"/>
          </w:tcPr>
          <w:p w:rsidR="00893343" w:rsidRDefault="00893343">
            <w:pPr>
              <w:pStyle w:val="CRCoverPage"/>
              <w:spacing w:after="0"/>
              <w:ind w:left="99"/>
            </w:pPr>
          </w:p>
        </w:tc>
      </w:tr>
      <w:tr w:rsidR="00893343" w:rsidTr="004D17FE">
        <w:tc>
          <w:tcPr>
            <w:tcW w:w="2694" w:type="dxa"/>
            <w:gridSpan w:val="2"/>
            <w:tcBorders>
              <w:left w:val="single" w:sz="4" w:space="0" w:color="auto"/>
            </w:tcBorders>
          </w:tcPr>
          <w:p w:rsidR="00893343" w:rsidRDefault="002253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3343" w:rsidRDefault="008933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343" w:rsidRDefault="00225368">
            <w:pPr>
              <w:pStyle w:val="CRCoverPage"/>
              <w:spacing w:after="0"/>
              <w:jc w:val="center"/>
              <w:rPr>
                <w:b/>
                <w:caps/>
              </w:rPr>
            </w:pPr>
            <w:r>
              <w:rPr>
                <w:b/>
                <w:caps/>
                <w:lang w:val="en-US" w:eastAsia="zh-CN"/>
              </w:rPr>
              <w:t>x</w:t>
            </w:r>
          </w:p>
        </w:tc>
        <w:tc>
          <w:tcPr>
            <w:tcW w:w="2977" w:type="dxa"/>
            <w:gridSpan w:val="4"/>
          </w:tcPr>
          <w:p w:rsidR="00893343" w:rsidRDefault="00225368">
            <w:pPr>
              <w:pStyle w:val="CRCoverPage"/>
              <w:tabs>
                <w:tab w:val="right" w:pos="2893"/>
              </w:tabs>
              <w:spacing w:after="0"/>
            </w:pPr>
            <w:r>
              <w:t xml:space="preserve"> Other core specifications</w:t>
            </w:r>
            <w:r>
              <w:tab/>
            </w:r>
          </w:p>
        </w:tc>
        <w:tc>
          <w:tcPr>
            <w:tcW w:w="3358" w:type="dxa"/>
            <w:gridSpan w:val="3"/>
            <w:tcBorders>
              <w:right w:val="single" w:sz="4" w:space="0" w:color="auto"/>
            </w:tcBorders>
            <w:shd w:val="pct30" w:color="FFFF00" w:fill="auto"/>
          </w:tcPr>
          <w:p w:rsidR="00893343" w:rsidRDefault="00225368">
            <w:pPr>
              <w:pStyle w:val="CRCoverPage"/>
              <w:spacing w:after="0"/>
              <w:ind w:left="99"/>
            </w:pPr>
            <w:r>
              <w:t>TS/TR ... CR ...</w:t>
            </w:r>
          </w:p>
        </w:tc>
      </w:tr>
      <w:tr w:rsidR="00893343" w:rsidTr="004D17FE">
        <w:tc>
          <w:tcPr>
            <w:tcW w:w="2694" w:type="dxa"/>
            <w:gridSpan w:val="2"/>
            <w:tcBorders>
              <w:left w:val="single" w:sz="4" w:space="0" w:color="auto"/>
            </w:tcBorders>
          </w:tcPr>
          <w:p w:rsidR="00893343" w:rsidRDefault="002253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3343" w:rsidRDefault="008933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343" w:rsidRDefault="00225368">
            <w:pPr>
              <w:pStyle w:val="CRCoverPage"/>
              <w:spacing w:after="0"/>
              <w:jc w:val="center"/>
              <w:rPr>
                <w:b/>
                <w:caps/>
              </w:rPr>
            </w:pPr>
            <w:r>
              <w:rPr>
                <w:b/>
                <w:caps/>
                <w:lang w:val="en-US" w:eastAsia="zh-CN"/>
              </w:rPr>
              <w:t>x</w:t>
            </w:r>
          </w:p>
        </w:tc>
        <w:tc>
          <w:tcPr>
            <w:tcW w:w="2977" w:type="dxa"/>
            <w:gridSpan w:val="4"/>
          </w:tcPr>
          <w:p w:rsidR="00893343" w:rsidRDefault="00225368">
            <w:pPr>
              <w:pStyle w:val="CRCoverPage"/>
              <w:spacing w:after="0"/>
            </w:pPr>
            <w:r>
              <w:t xml:space="preserve"> Test specifications</w:t>
            </w:r>
          </w:p>
        </w:tc>
        <w:tc>
          <w:tcPr>
            <w:tcW w:w="3358" w:type="dxa"/>
            <w:gridSpan w:val="3"/>
            <w:tcBorders>
              <w:right w:val="single" w:sz="4" w:space="0" w:color="auto"/>
            </w:tcBorders>
            <w:shd w:val="pct30" w:color="FFFF00" w:fill="auto"/>
          </w:tcPr>
          <w:p w:rsidR="00893343" w:rsidRDefault="00225368">
            <w:pPr>
              <w:pStyle w:val="CRCoverPage"/>
              <w:spacing w:after="0"/>
              <w:ind w:left="99"/>
            </w:pPr>
            <w:r>
              <w:t xml:space="preserve">TS/TR ... CR ... </w:t>
            </w:r>
          </w:p>
        </w:tc>
      </w:tr>
      <w:tr w:rsidR="00893343" w:rsidTr="004D17FE">
        <w:tc>
          <w:tcPr>
            <w:tcW w:w="2694" w:type="dxa"/>
            <w:gridSpan w:val="2"/>
            <w:tcBorders>
              <w:left w:val="single" w:sz="4" w:space="0" w:color="auto"/>
            </w:tcBorders>
          </w:tcPr>
          <w:p w:rsidR="00893343" w:rsidRDefault="002253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3343" w:rsidRDefault="008933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343" w:rsidRDefault="00225368">
            <w:pPr>
              <w:pStyle w:val="CRCoverPage"/>
              <w:spacing w:after="0"/>
              <w:jc w:val="center"/>
              <w:rPr>
                <w:b/>
                <w:caps/>
              </w:rPr>
            </w:pPr>
            <w:r>
              <w:rPr>
                <w:b/>
                <w:caps/>
                <w:lang w:val="en-US" w:eastAsia="zh-CN"/>
              </w:rPr>
              <w:t>x</w:t>
            </w:r>
          </w:p>
        </w:tc>
        <w:tc>
          <w:tcPr>
            <w:tcW w:w="2977" w:type="dxa"/>
            <w:gridSpan w:val="4"/>
          </w:tcPr>
          <w:p w:rsidR="00893343" w:rsidRDefault="00225368">
            <w:pPr>
              <w:pStyle w:val="CRCoverPage"/>
              <w:spacing w:after="0"/>
            </w:pPr>
            <w:r>
              <w:t xml:space="preserve"> O&amp;M Specifications</w:t>
            </w:r>
          </w:p>
        </w:tc>
        <w:tc>
          <w:tcPr>
            <w:tcW w:w="3358" w:type="dxa"/>
            <w:gridSpan w:val="3"/>
            <w:tcBorders>
              <w:right w:val="single" w:sz="4" w:space="0" w:color="auto"/>
            </w:tcBorders>
            <w:shd w:val="pct30" w:color="FFFF00" w:fill="auto"/>
          </w:tcPr>
          <w:p w:rsidR="00893343" w:rsidRDefault="00225368">
            <w:pPr>
              <w:pStyle w:val="CRCoverPage"/>
              <w:spacing w:after="0"/>
              <w:ind w:left="99"/>
            </w:pPr>
            <w:r>
              <w:t xml:space="preserve">TS/TR ... CR ... </w:t>
            </w:r>
          </w:p>
        </w:tc>
      </w:tr>
      <w:tr w:rsidR="00893343" w:rsidTr="004D17FE">
        <w:tc>
          <w:tcPr>
            <w:tcW w:w="2694" w:type="dxa"/>
            <w:gridSpan w:val="2"/>
            <w:tcBorders>
              <w:left w:val="single" w:sz="4" w:space="0" w:color="auto"/>
            </w:tcBorders>
          </w:tcPr>
          <w:p w:rsidR="00893343" w:rsidRDefault="00893343">
            <w:pPr>
              <w:pStyle w:val="CRCoverPage"/>
              <w:spacing w:after="0"/>
              <w:rPr>
                <w:b/>
                <w:i/>
              </w:rPr>
            </w:pPr>
          </w:p>
        </w:tc>
        <w:tc>
          <w:tcPr>
            <w:tcW w:w="6903" w:type="dxa"/>
            <w:gridSpan w:val="9"/>
            <w:tcBorders>
              <w:right w:val="single" w:sz="4" w:space="0" w:color="auto"/>
            </w:tcBorders>
          </w:tcPr>
          <w:p w:rsidR="00893343" w:rsidRDefault="00893343">
            <w:pPr>
              <w:pStyle w:val="CRCoverPage"/>
              <w:spacing w:after="0"/>
            </w:pPr>
          </w:p>
        </w:tc>
      </w:tr>
      <w:tr w:rsidR="00893343" w:rsidTr="004D17FE">
        <w:tc>
          <w:tcPr>
            <w:tcW w:w="2694" w:type="dxa"/>
            <w:gridSpan w:val="2"/>
            <w:tcBorders>
              <w:left w:val="single" w:sz="4" w:space="0" w:color="auto"/>
              <w:bottom w:val="single" w:sz="4" w:space="0" w:color="auto"/>
            </w:tcBorders>
          </w:tcPr>
          <w:p w:rsidR="00893343" w:rsidRDefault="00225368">
            <w:pPr>
              <w:pStyle w:val="CRCoverPage"/>
              <w:tabs>
                <w:tab w:val="right" w:pos="2184"/>
              </w:tabs>
              <w:spacing w:after="0"/>
              <w:rPr>
                <w:b/>
                <w:i/>
              </w:rPr>
            </w:pPr>
            <w:r>
              <w:rPr>
                <w:b/>
                <w:i/>
              </w:rPr>
              <w:t>Other comments:</w:t>
            </w:r>
          </w:p>
        </w:tc>
        <w:tc>
          <w:tcPr>
            <w:tcW w:w="6903" w:type="dxa"/>
            <w:gridSpan w:val="9"/>
            <w:tcBorders>
              <w:bottom w:val="single" w:sz="4" w:space="0" w:color="auto"/>
              <w:right w:val="single" w:sz="4" w:space="0" w:color="auto"/>
            </w:tcBorders>
            <w:shd w:val="pct30" w:color="FFFF00" w:fill="auto"/>
          </w:tcPr>
          <w:p w:rsidR="00893343" w:rsidRDefault="00893343">
            <w:pPr>
              <w:pStyle w:val="CRCoverPage"/>
              <w:spacing w:after="0"/>
              <w:ind w:left="100"/>
            </w:pPr>
          </w:p>
        </w:tc>
      </w:tr>
      <w:tr w:rsidR="00893343" w:rsidTr="004D17FE">
        <w:tc>
          <w:tcPr>
            <w:tcW w:w="2694" w:type="dxa"/>
            <w:gridSpan w:val="2"/>
            <w:tcBorders>
              <w:top w:val="single" w:sz="4" w:space="0" w:color="auto"/>
              <w:bottom w:val="single" w:sz="4" w:space="0" w:color="auto"/>
            </w:tcBorders>
          </w:tcPr>
          <w:p w:rsidR="00893343" w:rsidRDefault="00893343">
            <w:pPr>
              <w:pStyle w:val="CRCoverPage"/>
              <w:tabs>
                <w:tab w:val="right" w:pos="2184"/>
              </w:tabs>
              <w:spacing w:after="0"/>
              <w:rPr>
                <w:b/>
                <w:i/>
                <w:sz w:val="8"/>
                <w:szCs w:val="8"/>
              </w:rPr>
            </w:pPr>
          </w:p>
        </w:tc>
        <w:tc>
          <w:tcPr>
            <w:tcW w:w="6903" w:type="dxa"/>
            <w:gridSpan w:val="9"/>
            <w:tcBorders>
              <w:top w:val="single" w:sz="4" w:space="0" w:color="auto"/>
              <w:bottom w:val="single" w:sz="4" w:space="0" w:color="auto"/>
            </w:tcBorders>
            <w:shd w:val="solid" w:color="FFFFFF" w:themeColor="background1" w:fill="auto"/>
          </w:tcPr>
          <w:p w:rsidR="00893343" w:rsidRDefault="00893343">
            <w:pPr>
              <w:pStyle w:val="CRCoverPage"/>
              <w:spacing w:after="0"/>
              <w:ind w:left="100"/>
              <w:rPr>
                <w:sz w:val="8"/>
                <w:szCs w:val="8"/>
              </w:rPr>
            </w:pPr>
          </w:p>
        </w:tc>
      </w:tr>
      <w:tr w:rsidR="00893343" w:rsidTr="004D17FE">
        <w:tc>
          <w:tcPr>
            <w:tcW w:w="2694" w:type="dxa"/>
            <w:gridSpan w:val="2"/>
            <w:tcBorders>
              <w:top w:val="single" w:sz="4" w:space="0" w:color="auto"/>
              <w:left w:val="single" w:sz="4" w:space="0" w:color="auto"/>
              <w:bottom w:val="single" w:sz="4" w:space="0" w:color="auto"/>
            </w:tcBorders>
          </w:tcPr>
          <w:p w:rsidR="00893343" w:rsidRDefault="00225368">
            <w:pPr>
              <w:pStyle w:val="CRCoverPage"/>
              <w:tabs>
                <w:tab w:val="right" w:pos="2184"/>
              </w:tabs>
              <w:spacing w:after="0"/>
              <w:rPr>
                <w:b/>
                <w:i/>
              </w:rPr>
            </w:pPr>
            <w:r>
              <w:rPr>
                <w:b/>
                <w:i/>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rsidR="00893343" w:rsidRDefault="00893343">
            <w:pPr>
              <w:pStyle w:val="CRCoverPage"/>
              <w:spacing w:after="0"/>
              <w:ind w:left="100"/>
            </w:pPr>
          </w:p>
        </w:tc>
      </w:tr>
    </w:tbl>
    <w:p w:rsidR="00893343" w:rsidRDefault="00893343">
      <w:pPr>
        <w:pStyle w:val="CRCoverPage"/>
        <w:spacing w:after="0"/>
        <w:rPr>
          <w:sz w:val="8"/>
          <w:szCs w:val="8"/>
        </w:rPr>
      </w:pPr>
    </w:p>
    <w:p w:rsidR="00893343" w:rsidRDefault="00893343">
      <w:pPr>
        <w:sectPr w:rsidR="0089334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rsidR="00893343" w:rsidRDefault="00893343"/>
    <w:p w:rsidR="00893343" w:rsidRDefault="00893343">
      <w:pPr>
        <w:rPr>
          <w:lang w:val="en-US" w:eastAsia="zh-CN"/>
        </w:rPr>
      </w:pPr>
      <w:bookmarkStart w:id="0" w:name="_GoBack"/>
      <w:bookmarkEnd w:id="0"/>
    </w:p>
    <w:tbl>
      <w:tblPr>
        <w:tblStyle w:val="af2"/>
        <w:tblW w:w="0" w:type="auto"/>
        <w:jc w:val="center"/>
        <w:shd w:val="clear" w:color="auto" w:fill="FFFF00"/>
        <w:tblLook w:val="04A0" w:firstRow="1" w:lastRow="0" w:firstColumn="1" w:lastColumn="0" w:noHBand="0" w:noVBand="1"/>
      </w:tblPr>
      <w:tblGrid>
        <w:gridCol w:w="9629"/>
      </w:tblGrid>
      <w:tr w:rsidR="00893343">
        <w:trPr>
          <w:jc w:val="center"/>
        </w:trPr>
        <w:tc>
          <w:tcPr>
            <w:tcW w:w="9629" w:type="dxa"/>
            <w:shd w:val="clear" w:color="auto" w:fill="FFFF00"/>
            <w:vAlign w:val="center"/>
          </w:tcPr>
          <w:p w:rsidR="00893343" w:rsidRDefault="00225368">
            <w:pPr>
              <w:spacing w:before="100" w:after="100"/>
              <w:jc w:val="center"/>
              <w:rPr>
                <w:b/>
                <w:bCs/>
                <w:color w:val="FF0000"/>
                <w:u w:val="single"/>
                <w:lang w:val="en-US" w:eastAsia="zh-CN"/>
              </w:rPr>
            </w:pPr>
            <w:r>
              <w:rPr>
                <w:rFonts w:hint="eastAsia"/>
                <w:lang w:val="en-US" w:eastAsia="zh-CN"/>
              </w:rPr>
              <w:t xml:space="preserve">FIRST </w:t>
            </w:r>
            <w:r>
              <w:rPr>
                <w:lang w:eastAsia="en-GB"/>
              </w:rPr>
              <w:t>CHANGE</w:t>
            </w:r>
          </w:p>
        </w:tc>
      </w:tr>
    </w:tbl>
    <w:p w:rsidR="00893343" w:rsidRDefault="002253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9.2.10</w:t>
      </w:r>
      <w:r>
        <w:rPr>
          <w:rFonts w:ascii="Arial" w:eastAsia="Times New Roman" w:hAnsi="Arial"/>
          <w:sz w:val="28"/>
          <w:lang w:eastAsia="ja-JP"/>
        </w:rPr>
        <w:tab/>
        <w:t>Extended DRX for RRC_IDLE and RRC_INACTIVE</w:t>
      </w:r>
    </w:p>
    <w:p w:rsidR="00893343" w:rsidRDefault="00225368">
      <w:pPr>
        <w:overflowPunct w:val="0"/>
        <w:autoSpaceDE w:val="0"/>
        <w:autoSpaceDN w:val="0"/>
        <w:adjustRightInd w:val="0"/>
        <w:textAlignment w:val="baseline"/>
        <w:rPr>
          <w:rFonts w:eastAsia="Times New Roman"/>
          <w:lang w:eastAsia="ja-JP"/>
        </w:rPr>
      </w:pPr>
      <w:r>
        <w:rPr>
          <w:rFonts w:eastAsia="Times New Roman"/>
          <w:lang w:eastAsia="ja-JP"/>
        </w:rPr>
        <w:t>When extended DRX (eDRX) is used, the following applies:</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RRC_INACTIVE, eDRX configuration for RAN paging is decided and configured by NG-RAN. In RRC_INACTIVE the UE monitors both RAN and CN paging;</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RRC_IDLE, eDRX for CN paging is configured by upper layers. In RRC_IDLE the UE monitors only CN paging;</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Information on whether eDRX </w:t>
      </w:r>
      <w:ins w:id="1" w:author="ZTE" w:date="2022-08-10T15:29:00Z">
        <w:r>
          <w:rPr>
            <w:rFonts w:eastAsia="宋体" w:hint="eastAsia"/>
            <w:lang w:val="en-US" w:eastAsia="zh-CN"/>
          </w:rPr>
          <w:t xml:space="preserve">for CN paging and </w:t>
        </w:r>
      </w:ins>
      <w:ins w:id="2" w:author="ZTE" w:date="2022-08-10T15:30:00Z">
        <w:r>
          <w:rPr>
            <w:rFonts w:eastAsia="宋体" w:hint="eastAsia"/>
            <w:lang w:val="en-US" w:eastAsia="zh-CN"/>
          </w:rPr>
          <w:t xml:space="preserve">RAN paging </w:t>
        </w:r>
      </w:ins>
      <w:r>
        <w:rPr>
          <w:rFonts w:eastAsia="Times New Roman"/>
          <w:lang w:eastAsia="ja-JP"/>
        </w:rPr>
        <w:t>is allowed on the cell</w:t>
      </w:r>
      <w:del w:id="3" w:author="ZTE" w:date="2022-07-22T17:43:00Z">
        <w:r>
          <w:rPr>
            <w:rFonts w:eastAsia="Times New Roman"/>
            <w:lang w:eastAsia="ja-JP"/>
          </w:rPr>
          <w:delText xml:space="preserve"> for UEs in RRC_IDLE and RRC_INACTIVE</w:delText>
        </w:r>
      </w:del>
      <w:r>
        <w:rPr>
          <w:rFonts w:eastAsia="Times New Roman"/>
          <w:lang w:eastAsia="ja-JP"/>
        </w:rPr>
        <w:t xml:space="preserve"> is provided separately</w:t>
      </w:r>
      <w:del w:id="4" w:author="ZTE" w:date="2022-07-22T17:43:00Z">
        <w:r>
          <w:rPr>
            <w:rFonts w:eastAsia="Times New Roman"/>
            <w:lang w:eastAsia="ja-JP"/>
          </w:rPr>
          <w:delText xml:space="preserve"> for RRC_IDLE and RRC_INACTIVE</w:delText>
        </w:r>
      </w:del>
      <w:r>
        <w:rPr>
          <w:rFonts w:eastAsia="Times New Roman"/>
          <w:lang w:eastAsia="ja-JP"/>
        </w:rPr>
        <w:t xml:space="preserve"> in system information;</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maximum value of the eDRX cycle is 10485.76 seconds (2.91 hours) for </w:t>
      </w:r>
      <w:r>
        <w:rPr>
          <w:rFonts w:eastAsia="Times New Roman"/>
          <w:lang w:val="en-US" w:eastAsia="ja-JP"/>
        </w:rPr>
        <w:t>RRC_IDLE</w:t>
      </w:r>
      <w:r>
        <w:rPr>
          <w:rFonts w:eastAsia="Times New Roman"/>
          <w:lang w:eastAsia="ja-JP"/>
        </w:rPr>
        <w:t xml:space="preserve"> and 10.24 seconds for </w:t>
      </w:r>
      <w:r>
        <w:rPr>
          <w:rFonts w:eastAsia="Times New Roman"/>
          <w:lang w:val="en-US" w:eastAsia="ja-JP"/>
        </w:rPr>
        <w:t>RRC_INACTIVE</w:t>
      </w:r>
      <w:r>
        <w:rPr>
          <w:rFonts w:eastAsia="Times New Roman"/>
          <w:lang w:eastAsia="ja-JP"/>
        </w:rPr>
        <w:t xml:space="preserve">, while the minimum value of the eDRX cycle is 2.56 seconds for both </w:t>
      </w:r>
      <w:r>
        <w:rPr>
          <w:rFonts w:eastAsia="Times New Roman"/>
          <w:lang w:val="en-US" w:eastAsia="ja-JP"/>
        </w:rPr>
        <w:t>RRC_IDLE</w:t>
      </w:r>
      <w:r>
        <w:rPr>
          <w:rFonts w:eastAsia="Times New Roman"/>
          <w:lang w:eastAsia="ja-JP"/>
        </w:rPr>
        <w:t xml:space="preserve"> and </w:t>
      </w:r>
      <w:r>
        <w:rPr>
          <w:rFonts w:eastAsia="Times New Roman"/>
          <w:lang w:val="en-US" w:eastAsia="ja-JP"/>
        </w:rPr>
        <w:t>RRC_INACTIVE</w:t>
      </w:r>
      <w:r>
        <w:rPr>
          <w:rFonts w:eastAsia="宋体"/>
          <w:lang w:eastAsia="zh-CN"/>
        </w:rPr>
        <w:t>;</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hyper SFN (H-SFN) is broadcast by the cell and increments by one when the SFN wraps around;</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Paging Hyperframe (PH) refers to the H-SFN in which the UE starts monitoring paging DRX during a Paging Time Window (PTW) used in RRC_IDLE. The PH and PTW are determined based on a formula (see TS 38.304 [10]) that is known by the AMF, UE and NG-RAN;</w:t>
      </w:r>
    </w:p>
    <w:p w:rsidR="00893343" w:rsidRDefault="0022536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H-SFN, PH and PTW are used if the eDRX cycle is greater than 10.24 seconds;</w:t>
      </w:r>
    </w:p>
    <w:p w:rsidR="00893343" w:rsidRPr="00227F2D" w:rsidRDefault="00225368" w:rsidP="00227F2D">
      <w:pPr>
        <w:overflowPunct w:val="0"/>
        <w:autoSpaceDE w:val="0"/>
        <w:autoSpaceDN w:val="0"/>
        <w:adjustRightInd w:val="0"/>
        <w:ind w:left="568" w:hanging="284"/>
        <w:textAlignment w:val="baseline"/>
        <w:rPr>
          <w:rFonts w:eastAsia="MS Mincho"/>
          <w:lang w:eastAsia="ja-JP"/>
        </w:rPr>
      </w:pPr>
      <w:r>
        <w:rPr>
          <w:rFonts w:eastAsia="Times New Roman"/>
          <w:lang w:eastAsia="ja-JP"/>
        </w:rPr>
        <w:t>-</w:t>
      </w:r>
      <w:r>
        <w:rPr>
          <w:rFonts w:eastAsia="Times New Roman"/>
          <w:lang w:eastAsia="ja-JP"/>
        </w:rPr>
        <w:tab/>
        <w:t>When the eDRX cycle is longer than the system information modification period, the UE verifies that stored system information remains valid before establishing an RRC connection.</w:t>
      </w:r>
    </w:p>
    <w:p w:rsidR="00893343" w:rsidRDefault="00893343">
      <w:pPr>
        <w:rPr>
          <w:lang w:val="en-US" w:eastAsia="zh-CN"/>
        </w:rPr>
      </w:pPr>
    </w:p>
    <w:tbl>
      <w:tblPr>
        <w:tblStyle w:val="af2"/>
        <w:tblW w:w="0" w:type="auto"/>
        <w:jc w:val="center"/>
        <w:shd w:val="clear" w:color="auto" w:fill="FFFF00"/>
        <w:tblLook w:val="04A0" w:firstRow="1" w:lastRow="0" w:firstColumn="1" w:lastColumn="0" w:noHBand="0" w:noVBand="1"/>
      </w:tblPr>
      <w:tblGrid>
        <w:gridCol w:w="9629"/>
      </w:tblGrid>
      <w:tr w:rsidR="00893343">
        <w:trPr>
          <w:jc w:val="center"/>
        </w:trPr>
        <w:tc>
          <w:tcPr>
            <w:tcW w:w="9629" w:type="dxa"/>
            <w:shd w:val="clear" w:color="auto" w:fill="FFFF00"/>
            <w:vAlign w:val="center"/>
          </w:tcPr>
          <w:p w:rsidR="00893343" w:rsidRDefault="00225368">
            <w:pPr>
              <w:spacing w:before="100" w:after="100"/>
              <w:jc w:val="center"/>
              <w:rPr>
                <w:b/>
                <w:bCs/>
                <w:color w:val="FF0000"/>
                <w:u w:val="single"/>
                <w:lang w:val="en-US" w:eastAsia="zh-CN"/>
              </w:rPr>
            </w:pPr>
            <w:r>
              <w:rPr>
                <w:rFonts w:hint="eastAsia"/>
                <w:lang w:val="en-US" w:eastAsia="zh-CN"/>
              </w:rPr>
              <w:t xml:space="preserve">SECOND </w:t>
            </w:r>
            <w:r>
              <w:rPr>
                <w:lang w:eastAsia="en-GB"/>
              </w:rPr>
              <w:t>CHANGE</w:t>
            </w:r>
          </w:p>
        </w:tc>
      </w:tr>
    </w:tbl>
    <w:p w:rsidR="00893343" w:rsidRDefault="00893343">
      <w:pPr>
        <w:rPr>
          <w:lang w:val="en-US" w:eastAsia="zh-CN"/>
        </w:rPr>
      </w:pPr>
    </w:p>
    <w:p w:rsidR="00893343" w:rsidRDefault="0022536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9.2.8</w:t>
      </w:r>
      <w:r>
        <w:rPr>
          <w:rFonts w:ascii="Arial" w:eastAsia="Times New Roman" w:hAnsi="Arial"/>
          <w:sz w:val="28"/>
          <w:lang w:eastAsia="ja-JP"/>
        </w:rPr>
        <w:tab/>
        <w:t>Beam failure detection and recovery</w:t>
      </w:r>
    </w:p>
    <w:p w:rsidR="00893343" w:rsidRDefault="00225368">
      <w:pPr>
        <w:overflowPunct w:val="0"/>
        <w:autoSpaceDE w:val="0"/>
        <w:autoSpaceDN w:val="0"/>
        <w:adjustRightInd w:val="0"/>
        <w:textAlignment w:val="baseline"/>
        <w:rPr>
          <w:rFonts w:eastAsia="Times New Roman"/>
          <w:lang w:eastAsia="ja-JP"/>
        </w:rPr>
      </w:pPr>
      <w:r>
        <w:rPr>
          <w:rFonts w:eastAsia="Times New Roman"/>
          <w:lang w:eastAsia="ja-JP"/>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p>
    <w:p w:rsidR="00893343" w:rsidRDefault="00225368">
      <w:pPr>
        <w:overflowPunct w:val="0"/>
        <w:autoSpaceDE w:val="0"/>
        <w:autoSpaceDN w:val="0"/>
        <w:adjustRightInd w:val="0"/>
        <w:textAlignment w:val="baseline"/>
        <w:rPr>
          <w:rFonts w:eastAsia="Times New Roman"/>
          <w:lang w:eastAsia="ja-JP"/>
        </w:rPr>
      </w:pPr>
      <w:r>
        <w:rPr>
          <w:rFonts w:eastAsia="宋体" w:hint="eastAsia"/>
          <w:shd w:val="clear" w:color="auto" w:fill="FFFFFF"/>
          <w:lang w:val="en-US" w:eastAsia="zh-CN"/>
        </w:rPr>
        <w:t xml:space="preserve">For non-RedCap UE, </w:t>
      </w:r>
      <w:r>
        <w:rPr>
          <w:rFonts w:eastAsia="Times New Roman"/>
          <w:shd w:val="clear" w:color="auto" w:fill="FFFFFF"/>
          <w:lang w:eastAsia="ja-JP"/>
        </w:rPr>
        <w:t xml:space="preserve">SSB-based Beam Failure Detection is based on the SSB associated to the initial DL BWP and can only be configured for the initial DL BWPs and for DL BWPs containing the SSB associated to the initial DL BWP. </w:t>
      </w:r>
      <w:r>
        <w:rPr>
          <w:shd w:val="clear" w:color="auto" w:fill="FFFFFF"/>
        </w:rPr>
        <w:t xml:space="preserve"> </w:t>
      </w:r>
      <w:ins w:id="5" w:author="ZTE" w:date="2022-08-10T15:27:00Z">
        <w:r>
          <w:rPr>
            <w:shd w:val="clear" w:color="auto" w:fill="FFFFFF"/>
          </w:rPr>
          <w:t xml:space="preserve">Besides, SSB-based </w:t>
        </w:r>
        <w:r>
          <w:rPr>
            <w:rFonts w:hint="eastAsia"/>
            <w:shd w:val="clear" w:color="auto" w:fill="FFFFFF"/>
            <w:lang w:val="en-US" w:eastAsia="zh-CN"/>
          </w:rPr>
          <w:t xml:space="preserve">Beam Failure Detection </w:t>
        </w:r>
        <w:r>
          <w:rPr>
            <w:shd w:val="clear" w:color="auto" w:fill="FFFFFF"/>
          </w:rPr>
          <w:t>can be also performed based on the non-cell defining SSB, if configured for RedCap UEs</w:t>
        </w:r>
        <w:r>
          <w:rPr>
            <w:rFonts w:hint="eastAsia"/>
            <w:shd w:val="clear" w:color="auto" w:fill="FFFFFF"/>
            <w:lang w:val="en-US" w:eastAsia="zh-CN"/>
          </w:rPr>
          <w:t>.</w:t>
        </w:r>
      </w:ins>
      <w:r>
        <w:rPr>
          <w:rFonts w:hint="eastAsia"/>
          <w:shd w:val="clear" w:color="auto" w:fill="FFFFFF"/>
          <w:lang w:val="en-US" w:eastAsia="zh-CN"/>
        </w:rPr>
        <w:t xml:space="preserve"> </w:t>
      </w:r>
      <w:r>
        <w:rPr>
          <w:rFonts w:eastAsia="Times New Roman"/>
          <w:shd w:val="clear" w:color="auto" w:fill="FFFFFF"/>
          <w:lang w:eastAsia="ja-JP"/>
        </w:rPr>
        <w:t>For other DL BWPs, Beam Failure Detection can only be performed based on CSI-RS.</w:t>
      </w:r>
    </w:p>
    <w:p w:rsidR="00893343" w:rsidRDefault="00893343">
      <w:pPr>
        <w:rPr>
          <w:lang w:val="en-US" w:eastAsia="zh-CN"/>
        </w:rPr>
      </w:pPr>
    </w:p>
    <w:sectPr w:rsidR="0089334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998" w:rsidRDefault="00FA3998">
      <w:pPr>
        <w:spacing w:after="0"/>
      </w:pPr>
      <w:r>
        <w:separator/>
      </w:r>
    </w:p>
  </w:endnote>
  <w:endnote w:type="continuationSeparator" w:id="0">
    <w:p w:rsidR="00FA3998" w:rsidRDefault="00FA3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7FE" w:rsidRDefault="004D17F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7FE" w:rsidRDefault="004D17F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7FE" w:rsidRDefault="004D17F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998" w:rsidRDefault="00FA3998">
      <w:pPr>
        <w:spacing w:after="0"/>
      </w:pPr>
      <w:r>
        <w:separator/>
      </w:r>
    </w:p>
  </w:footnote>
  <w:footnote w:type="continuationSeparator" w:id="0">
    <w:p w:rsidR="00FA3998" w:rsidRDefault="00FA39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43" w:rsidRDefault="0022536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7FE" w:rsidRDefault="004D17FE">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7FE" w:rsidRDefault="004D17FE">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43" w:rsidRDefault="00893343">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43" w:rsidRDefault="00225368">
    <w:pPr>
      <w:pStyle w:val="a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343" w:rsidRDefault="0089334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55782D"/>
    <w:multiLevelType w:val="singleLevel"/>
    <w:tmpl w:val="DB55782D"/>
    <w:lvl w:ilvl="0">
      <w:start w:val="1"/>
      <w:numFmt w:val="decimal"/>
      <w:suff w:val="space"/>
      <w:lvlText w:val="%1."/>
      <w:lvlJc w:val="left"/>
    </w:lvl>
  </w:abstractNum>
  <w:abstractNum w:abstractNumId="1" w15:restartNumberingAfterBreak="0">
    <w:nsid w:val="E26320BB"/>
    <w:multiLevelType w:val="singleLevel"/>
    <w:tmpl w:val="E26320BB"/>
    <w:lvl w:ilvl="0">
      <w:start w:val="1"/>
      <w:numFmt w:val="decimal"/>
      <w:suff w:val="space"/>
      <w:lvlText w:val="%1."/>
      <w:lvlJc w:val="left"/>
    </w:lvl>
  </w:abstractNum>
  <w:abstractNum w:abstractNumId="2" w15:restartNumberingAfterBreak="0">
    <w:nsid w:val="E41F1418"/>
    <w:multiLevelType w:val="singleLevel"/>
    <w:tmpl w:val="E41F1418"/>
    <w:lvl w:ilvl="0">
      <w:start w:val="1"/>
      <w:numFmt w:val="decimal"/>
      <w:suff w:val="space"/>
      <w:lvlText w:val="%1."/>
      <w:lvlJc w:val="left"/>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9171E1D"/>
    <w:multiLevelType w:val="multilevel"/>
    <w:tmpl w:val="59171E1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7"/>
  </w:num>
  <w:num w:numId="3">
    <w:abstractNumId w:val="4"/>
  </w:num>
  <w:num w:numId="4">
    <w:abstractNumId w:val="0"/>
  </w:num>
  <w:num w:numId="5">
    <w:abstractNumId w:val="5"/>
  </w:num>
  <w:num w:numId="6">
    <w:abstractNumId w:val="1"/>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16D7B"/>
    <w:rsid w:val="001265C1"/>
    <w:rsid w:val="00145D43"/>
    <w:rsid w:val="00155161"/>
    <w:rsid w:val="0015558F"/>
    <w:rsid w:val="0016501C"/>
    <w:rsid w:val="00170A60"/>
    <w:rsid w:val="00170E22"/>
    <w:rsid w:val="00172BD8"/>
    <w:rsid w:val="00174259"/>
    <w:rsid w:val="00192C46"/>
    <w:rsid w:val="00196491"/>
    <w:rsid w:val="00197EB1"/>
    <w:rsid w:val="001A08B3"/>
    <w:rsid w:val="001A1517"/>
    <w:rsid w:val="001A7224"/>
    <w:rsid w:val="001A7B60"/>
    <w:rsid w:val="001B52F0"/>
    <w:rsid w:val="001B7A65"/>
    <w:rsid w:val="001C6B77"/>
    <w:rsid w:val="001D79D1"/>
    <w:rsid w:val="001E41F3"/>
    <w:rsid w:val="001E4D55"/>
    <w:rsid w:val="001F588B"/>
    <w:rsid w:val="00206518"/>
    <w:rsid w:val="00225368"/>
    <w:rsid w:val="00227F2D"/>
    <w:rsid w:val="002414BD"/>
    <w:rsid w:val="0024656A"/>
    <w:rsid w:val="00255D53"/>
    <w:rsid w:val="0026004D"/>
    <w:rsid w:val="002640DD"/>
    <w:rsid w:val="002643F2"/>
    <w:rsid w:val="00265A00"/>
    <w:rsid w:val="00266E9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05CD"/>
    <w:rsid w:val="00374C89"/>
    <w:rsid w:val="00374DD4"/>
    <w:rsid w:val="00375467"/>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B75B7"/>
    <w:rsid w:val="004C59C6"/>
    <w:rsid w:val="004D17FE"/>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C27CD"/>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93343"/>
    <w:rsid w:val="008A45A6"/>
    <w:rsid w:val="008A5476"/>
    <w:rsid w:val="008A67FE"/>
    <w:rsid w:val="008B5C19"/>
    <w:rsid w:val="008F3789"/>
    <w:rsid w:val="008F3A77"/>
    <w:rsid w:val="008F686C"/>
    <w:rsid w:val="008F70A7"/>
    <w:rsid w:val="00901D21"/>
    <w:rsid w:val="00901E7A"/>
    <w:rsid w:val="00906B81"/>
    <w:rsid w:val="00907A39"/>
    <w:rsid w:val="009148DE"/>
    <w:rsid w:val="00926F87"/>
    <w:rsid w:val="00927AD0"/>
    <w:rsid w:val="00941E30"/>
    <w:rsid w:val="00943108"/>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347B"/>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805B3"/>
    <w:rsid w:val="00C90D84"/>
    <w:rsid w:val="00C94868"/>
    <w:rsid w:val="00C95985"/>
    <w:rsid w:val="00C969A2"/>
    <w:rsid w:val="00CA26CE"/>
    <w:rsid w:val="00CB0270"/>
    <w:rsid w:val="00CB2F27"/>
    <w:rsid w:val="00CC5026"/>
    <w:rsid w:val="00CC558F"/>
    <w:rsid w:val="00CC5E01"/>
    <w:rsid w:val="00CC61FF"/>
    <w:rsid w:val="00CC68D0"/>
    <w:rsid w:val="00CD40E5"/>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C5F7D"/>
    <w:rsid w:val="00DD0449"/>
    <w:rsid w:val="00DD654A"/>
    <w:rsid w:val="00DE0D73"/>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A3998"/>
    <w:rsid w:val="00FB6386"/>
    <w:rsid w:val="00FC73E3"/>
    <w:rsid w:val="00FD700B"/>
    <w:rsid w:val="00FE48D9"/>
    <w:rsid w:val="00FF02BE"/>
    <w:rsid w:val="00FF71E1"/>
    <w:rsid w:val="035815CE"/>
    <w:rsid w:val="03BD6101"/>
    <w:rsid w:val="05F34495"/>
    <w:rsid w:val="06263BA9"/>
    <w:rsid w:val="065C60D2"/>
    <w:rsid w:val="08421208"/>
    <w:rsid w:val="085532CF"/>
    <w:rsid w:val="09164765"/>
    <w:rsid w:val="09932AE3"/>
    <w:rsid w:val="09E72264"/>
    <w:rsid w:val="0A576656"/>
    <w:rsid w:val="0D3542E1"/>
    <w:rsid w:val="0D4B1D85"/>
    <w:rsid w:val="10F4038B"/>
    <w:rsid w:val="119F4C89"/>
    <w:rsid w:val="11F71BD5"/>
    <w:rsid w:val="12242738"/>
    <w:rsid w:val="13283093"/>
    <w:rsid w:val="13A868C6"/>
    <w:rsid w:val="14F04978"/>
    <w:rsid w:val="153C580A"/>
    <w:rsid w:val="164B0D82"/>
    <w:rsid w:val="17844256"/>
    <w:rsid w:val="1A7E21F6"/>
    <w:rsid w:val="1A854E25"/>
    <w:rsid w:val="1C157CCC"/>
    <w:rsid w:val="1C216A45"/>
    <w:rsid w:val="1CA86B1B"/>
    <w:rsid w:val="1E384469"/>
    <w:rsid w:val="1FD85622"/>
    <w:rsid w:val="20474CF4"/>
    <w:rsid w:val="20F3394C"/>
    <w:rsid w:val="26CB3757"/>
    <w:rsid w:val="26EB2872"/>
    <w:rsid w:val="29676A21"/>
    <w:rsid w:val="297150B8"/>
    <w:rsid w:val="29A90397"/>
    <w:rsid w:val="2A7D54AE"/>
    <w:rsid w:val="2B314D5B"/>
    <w:rsid w:val="2B6A5424"/>
    <w:rsid w:val="2DAD5BE3"/>
    <w:rsid w:val="309126F3"/>
    <w:rsid w:val="3206300E"/>
    <w:rsid w:val="32EC5C19"/>
    <w:rsid w:val="36730A96"/>
    <w:rsid w:val="38AD13A9"/>
    <w:rsid w:val="392370C3"/>
    <w:rsid w:val="394013BF"/>
    <w:rsid w:val="39F46D6E"/>
    <w:rsid w:val="3A593B6C"/>
    <w:rsid w:val="3BD9698E"/>
    <w:rsid w:val="3C270116"/>
    <w:rsid w:val="3D14166B"/>
    <w:rsid w:val="3D9D053D"/>
    <w:rsid w:val="40EE4C1F"/>
    <w:rsid w:val="44633BDD"/>
    <w:rsid w:val="44BD7C9D"/>
    <w:rsid w:val="46CD1748"/>
    <w:rsid w:val="49AE3A11"/>
    <w:rsid w:val="49D93DD5"/>
    <w:rsid w:val="4C4C4A50"/>
    <w:rsid w:val="4CF207EB"/>
    <w:rsid w:val="4D28098A"/>
    <w:rsid w:val="4ED6762D"/>
    <w:rsid w:val="4F7A32F5"/>
    <w:rsid w:val="4FD60BF5"/>
    <w:rsid w:val="51C1106D"/>
    <w:rsid w:val="52B1467D"/>
    <w:rsid w:val="55C62BA8"/>
    <w:rsid w:val="56344AA3"/>
    <w:rsid w:val="5680302E"/>
    <w:rsid w:val="56CB2469"/>
    <w:rsid w:val="589640C3"/>
    <w:rsid w:val="589D7E8E"/>
    <w:rsid w:val="59671D5D"/>
    <w:rsid w:val="5A4B158C"/>
    <w:rsid w:val="5AC30DB8"/>
    <w:rsid w:val="5C220B49"/>
    <w:rsid w:val="5CAB46AA"/>
    <w:rsid w:val="5DDF5729"/>
    <w:rsid w:val="5E6758B2"/>
    <w:rsid w:val="5FED2801"/>
    <w:rsid w:val="619D44E2"/>
    <w:rsid w:val="62607C94"/>
    <w:rsid w:val="651C44E4"/>
    <w:rsid w:val="6784675A"/>
    <w:rsid w:val="6ABC183E"/>
    <w:rsid w:val="6AC266F1"/>
    <w:rsid w:val="6AF72BC6"/>
    <w:rsid w:val="6E000034"/>
    <w:rsid w:val="6E793DBA"/>
    <w:rsid w:val="6E9B1E70"/>
    <w:rsid w:val="6EBE4FAD"/>
    <w:rsid w:val="6F06120D"/>
    <w:rsid w:val="6F4056A2"/>
    <w:rsid w:val="6F98474E"/>
    <w:rsid w:val="6FDB4C4F"/>
    <w:rsid w:val="710023D9"/>
    <w:rsid w:val="7151096D"/>
    <w:rsid w:val="720B4DC3"/>
    <w:rsid w:val="72DE714A"/>
    <w:rsid w:val="73796073"/>
    <w:rsid w:val="750A31A6"/>
    <w:rsid w:val="76E41E09"/>
    <w:rsid w:val="77546B2A"/>
    <w:rsid w:val="791C583C"/>
    <w:rsid w:val="7AEA2972"/>
    <w:rsid w:val="7C0D1CD2"/>
    <w:rsid w:val="7D3C435E"/>
    <w:rsid w:val="7F982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927545-0434-4BC9-B5F3-611274ED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uiPriority w:val="99"/>
    <w:qFormat/>
  </w:style>
  <w:style w:type="paragraph" w:styleId="aa">
    <w:name w:val="Body Text"/>
    <w:basedOn w:val="a"/>
    <w:link w:val="Char0"/>
    <w:qFormat/>
    <w:pPr>
      <w:overflowPunct w:val="0"/>
      <w:autoSpaceDE w:val="0"/>
      <w:autoSpaceDN w:val="0"/>
      <w:adjustRightInd w:val="0"/>
      <w:textAlignment w:val="baseline"/>
    </w:pPr>
    <w:rPr>
      <w:rFonts w:eastAsia="宋体"/>
      <w:lang w:eastAsia="ja-JP"/>
    </w:rPr>
  </w:style>
  <w:style w:type="paragraph" w:styleId="ab">
    <w:name w:val="Plain Text"/>
    <w:basedOn w:val="a"/>
    <w:link w:val="Char1"/>
    <w:qFormat/>
    <w:pPr>
      <w:overflowPunct w:val="0"/>
      <w:autoSpaceDE w:val="0"/>
      <w:autoSpaceDN w:val="0"/>
      <w:adjustRightInd w:val="0"/>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9"/>
    <w:next w:val="a9"/>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1">
    <w:name w:val="纯文本 Char"/>
    <w:basedOn w:val="a0"/>
    <w:link w:val="ab"/>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Char0">
    <w:name w:val="正文文本 Char"/>
    <w:basedOn w:val="a0"/>
    <w:link w:val="aa"/>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2"/>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8">
    <w:name w:val="List Paragraph"/>
    <w:basedOn w:val="a"/>
    <w:link w:val="Char3"/>
    <w:uiPriority w:val="34"/>
    <w:qFormat/>
    <w:pPr>
      <w:spacing w:after="0"/>
      <w:ind w:left="720"/>
    </w:pPr>
    <w:rPr>
      <w:rFonts w:ascii="Calibri" w:eastAsia="Calibri" w:hAnsi="Calibri"/>
      <w:sz w:val="22"/>
      <w:szCs w:val="22"/>
      <w:lang w:eastAsia="en-GB"/>
    </w:rPr>
  </w:style>
  <w:style w:type="character" w:customStyle="1" w:styleId="Char3">
    <w:name w:val="列出段落 Char"/>
    <w:link w:val="af8"/>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2">
    <w:name w:val="页脚 Char"/>
    <w:link w:val="ad"/>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5.xml><?xml version="1.0" encoding="utf-8"?>
<ds:datastoreItem xmlns:ds="http://schemas.openxmlformats.org/officeDocument/2006/customXml" ds:itemID="{401C8E4F-96A2-43D6-B3BD-6D2C2D466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986</Words>
  <Characters>5626</Characters>
  <Application>Microsoft Office Word</Application>
  <DocSecurity>0</DocSecurity>
  <Lines>46</Lines>
  <Paragraphs>13</Paragraphs>
  <ScaleCrop>false</ScaleCrop>
  <Company>3GPP Support Team</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cp:revision>
  <cp:lastPrinted>2411-12-31T15:59:00Z</cp:lastPrinted>
  <dcterms:created xsi:type="dcterms:W3CDTF">2022-01-28T09:48:00Z</dcterms:created>
  <dcterms:modified xsi:type="dcterms:W3CDTF">2022-08-10T08:54:00Z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